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A633D" w14:textId="77777777" w:rsidR="00132730" w:rsidRDefault="00132730" w:rsidP="0013273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S5-232277</w:t>
        </w:r>
      </w:fldSimple>
    </w:p>
    <w:p w14:paraId="104B5012" w14:textId="675DF8F8" w:rsidR="002F5BEA" w:rsidRDefault="00B54CF1" w:rsidP="00132730">
      <w:pPr>
        <w:pStyle w:val="a4"/>
        <w:rPr>
          <w:sz w:val="22"/>
          <w:szCs w:val="22"/>
        </w:rPr>
      </w:pPr>
      <w:fldSimple w:instr=" DOCPROPERTY  Location  \* MERGEFORMAT ">
        <w:r w:rsidR="00132730" w:rsidRPr="00BA51D9">
          <w:rPr>
            <w:noProof/>
            <w:sz w:val="24"/>
          </w:rPr>
          <w:t>Athens</w:t>
        </w:r>
      </w:fldSimple>
      <w:r w:rsidR="00132730">
        <w:rPr>
          <w:noProof/>
          <w:sz w:val="24"/>
        </w:rPr>
        <w:t xml:space="preserve">, </w:t>
      </w:r>
      <w:fldSimple w:instr=" DOCPROPERTY  Country  \* MERGEFORMAT ">
        <w:r w:rsidR="00132730" w:rsidRPr="00BA51D9">
          <w:rPr>
            <w:noProof/>
            <w:sz w:val="24"/>
          </w:rPr>
          <w:t>Greece</w:t>
        </w:r>
      </w:fldSimple>
      <w:r w:rsidR="00132730">
        <w:rPr>
          <w:noProof/>
          <w:sz w:val="24"/>
        </w:rPr>
        <w:t xml:space="preserve">, </w:t>
      </w:r>
      <w:fldSimple w:instr=" DOCPROPERTY  StartDate  \* MERGEFORMAT ">
        <w:r w:rsidR="00132730" w:rsidRPr="00BA51D9">
          <w:rPr>
            <w:noProof/>
            <w:sz w:val="24"/>
          </w:rPr>
          <w:t>27th Feb 2023</w:t>
        </w:r>
      </w:fldSimple>
      <w:r w:rsidR="00132730">
        <w:rPr>
          <w:noProof/>
          <w:sz w:val="24"/>
        </w:rPr>
        <w:t xml:space="preserve"> - </w:t>
      </w:r>
      <w:fldSimple w:instr=" DOCPROPERTY  EndDate  \* MERGEFORMAT ">
        <w:r w:rsidR="00132730" w:rsidRPr="00BA51D9">
          <w:rPr>
            <w:noProof/>
            <w:sz w:val="24"/>
          </w:rPr>
          <w:t>3rd Mar 2023</w:t>
        </w:r>
      </w:fldSimple>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32730" w14:paraId="3999489E" w14:textId="77777777" w:rsidTr="00547111">
        <w:tc>
          <w:tcPr>
            <w:tcW w:w="142" w:type="dxa"/>
            <w:tcBorders>
              <w:left w:val="single" w:sz="4" w:space="0" w:color="auto"/>
            </w:tcBorders>
          </w:tcPr>
          <w:p w14:paraId="4DDA7F40" w14:textId="77777777" w:rsidR="00132730" w:rsidRDefault="00132730" w:rsidP="00132730">
            <w:pPr>
              <w:pStyle w:val="CRCoverPage"/>
              <w:spacing w:after="0"/>
              <w:jc w:val="right"/>
              <w:rPr>
                <w:noProof/>
              </w:rPr>
            </w:pPr>
          </w:p>
        </w:tc>
        <w:tc>
          <w:tcPr>
            <w:tcW w:w="1559" w:type="dxa"/>
            <w:shd w:val="pct30" w:color="FFFF00" w:fill="auto"/>
          </w:tcPr>
          <w:p w14:paraId="52508B66" w14:textId="2DEDD746" w:rsidR="00132730" w:rsidRPr="00410371" w:rsidRDefault="00B54CF1" w:rsidP="00132730">
            <w:pPr>
              <w:pStyle w:val="CRCoverPage"/>
              <w:spacing w:after="0"/>
              <w:jc w:val="right"/>
              <w:rPr>
                <w:b/>
                <w:noProof/>
                <w:sz w:val="28"/>
              </w:rPr>
            </w:pPr>
            <w:fldSimple w:instr=" DOCPROPERTY  Spec#  \* MERGEFORMAT ">
              <w:r w:rsidR="00132730" w:rsidRPr="00410371">
                <w:rPr>
                  <w:b/>
                  <w:noProof/>
                  <w:sz w:val="28"/>
                </w:rPr>
                <w:t>28.105</w:t>
              </w:r>
            </w:fldSimple>
          </w:p>
        </w:tc>
        <w:tc>
          <w:tcPr>
            <w:tcW w:w="709" w:type="dxa"/>
          </w:tcPr>
          <w:p w14:paraId="77009707" w14:textId="754E8847" w:rsidR="00132730" w:rsidRDefault="00132730" w:rsidP="00132730">
            <w:pPr>
              <w:pStyle w:val="CRCoverPage"/>
              <w:spacing w:after="0"/>
              <w:jc w:val="center"/>
              <w:rPr>
                <w:noProof/>
              </w:rPr>
            </w:pPr>
            <w:r>
              <w:rPr>
                <w:b/>
                <w:noProof/>
                <w:sz w:val="28"/>
              </w:rPr>
              <w:t>CR</w:t>
            </w:r>
          </w:p>
        </w:tc>
        <w:tc>
          <w:tcPr>
            <w:tcW w:w="1276" w:type="dxa"/>
            <w:shd w:val="pct30" w:color="FFFF00" w:fill="auto"/>
          </w:tcPr>
          <w:p w14:paraId="6CAED29D" w14:textId="7EF2AB13" w:rsidR="00132730" w:rsidRPr="00410371" w:rsidRDefault="00B54CF1" w:rsidP="00132730">
            <w:pPr>
              <w:pStyle w:val="CRCoverPage"/>
              <w:spacing w:after="0"/>
              <w:rPr>
                <w:noProof/>
              </w:rPr>
            </w:pPr>
            <w:fldSimple w:instr=" DOCPROPERTY  Cr#  \* MERGEFORMAT ">
              <w:r w:rsidR="00132730" w:rsidRPr="00410371">
                <w:rPr>
                  <w:b/>
                  <w:noProof/>
                  <w:sz w:val="28"/>
                </w:rPr>
                <w:t>0018</w:t>
              </w:r>
            </w:fldSimple>
          </w:p>
        </w:tc>
        <w:tc>
          <w:tcPr>
            <w:tcW w:w="709" w:type="dxa"/>
          </w:tcPr>
          <w:p w14:paraId="09D2C09B" w14:textId="32C4A1A9" w:rsidR="00132730" w:rsidRDefault="00132730" w:rsidP="001327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8DD0D" w:rsidR="00132730" w:rsidRPr="00410371" w:rsidRDefault="00B54CF1" w:rsidP="00132730">
            <w:pPr>
              <w:pStyle w:val="CRCoverPage"/>
              <w:spacing w:after="0"/>
              <w:jc w:val="center"/>
              <w:rPr>
                <w:b/>
                <w:noProof/>
                <w:lang w:eastAsia="zh-CN"/>
              </w:rPr>
            </w:pPr>
            <w:fldSimple w:instr=" DOCPROPERTY  Revision  \* MERGEFORMAT ">
              <w:r w:rsidR="00132730" w:rsidRPr="00410371">
                <w:rPr>
                  <w:b/>
                  <w:noProof/>
                  <w:sz w:val="28"/>
                </w:rPr>
                <w:t>-</w:t>
              </w:r>
            </w:fldSimple>
          </w:p>
        </w:tc>
        <w:tc>
          <w:tcPr>
            <w:tcW w:w="2410" w:type="dxa"/>
          </w:tcPr>
          <w:p w14:paraId="5D4AEAE9" w14:textId="218FDA71" w:rsidR="00132730" w:rsidRDefault="00132730" w:rsidP="001327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98B16" w:rsidR="00132730" w:rsidRPr="00410371" w:rsidRDefault="00B54CF1" w:rsidP="00132730">
            <w:pPr>
              <w:pStyle w:val="CRCoverPage"/>
              <w:spacing w:after="0"/>
              <w:jc w:val="center"/>
              <w:rPr>
                <w:noProof/>
                <w:sz w:val="28"/>
              </w:rPr>
            </w:pPr>
            <w:fldSimple w:instr=" DOCPROPERTY  Version  \* MERGEFORMAT ">
              <w:r w:rsidR="00132730" w:rsidRPr="00410371">
                <w:rPr>
                  <w:b/>
                  <w:noProof/>
                  <w:sz w:val="28"/>
                </w:rPr>
                <w:t>17.2.0</w:t>
              </w:r>
            </w:fldSimple>
          </w:p>
        </w:tc>
        <w:tc>
          <w:tcPr>
            <w:tcW w:w="143" w:type="dxa"/>
            <w:tcBorders>
              <w:right w:val="single" w:sz="4" w:space="0" w:color="auto"/>
            </w:tcBorders>
          </w:tcPr>
          <w:p w14:paraId="399238C9" w14:textId="77777777" w:rsidR="00132730" w:rsidRDefault="00132730" w:rsidP="0013273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DAD207" w:rsidR="00F25D98" w:rsidRDefault="00195F9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B538D0" w:rsidR="00F25D98" w:rsidRDefault="00E8394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D1BA7" w:rsidR="001E41F3" w:rsidRDefault="007B35E0" w:rsidP="001850CD">
            <w:pPr>
              <w:pStyle w:val="CRCoverPage"/>
              <w:spacing w:after="0"/>
              <w:ind w:left="100"/>
              <w:rPr>
                <w:noProof/>
              </w:rPr>
            </w:pPr>
            <w:r>
              <w:rPr>
                <w:rFonts w:hint="eastAsia"/>
                <w:lang w:eastAsia="zh-CN"/>
              </w:rPr>
              <w:t>Rel-</w:t>
            </w:r>
            <w:r>
              <w:rPr>
                <w:lang w:eastAsia="zh-CN"/>
              </w:rPr>
              <w:t xml:space="preserve">17 </w:t>
            </w:r>
            <w:r w:rsidR="004C452C">
              <w:rPr>
                <w:rFonts w:hint="eastAsia"/>
                <w:lang w:eastAsia="zh-CN"/>
              </w:rPr>
              <w:t>CR</w:t>
            </w:r>
            <w:r w:rsidR="004C452C">
              <w:t xml:space="preserve"> </w:t>
            </w:r>
            <w:r w:rsidR="004C452C">
              <w:rPr>
                <w:rFonts w:hint="eastAsia"/>
                <w:lang w:eastAsia="zh-CN"/>
              </w:rPr>
              <w:t>TS</w:t>
            </w:r>
            <w:r w:rsidR="004C452C">
              <w:t xml:space="preserve"> 28.10</w:t>
            </w:r>
            <w:r w:rsidR="001850CD">
              <w:t>5</w:t>
            </w:r>
            <w:r w:rsidR="004C452C">
              <w:t xml:space="preserve"> </w:t>
            </w:r>
            <w:r w:rsidR="00FE739E" w:rsidRPr="00FE739E">
              <w:t>correct formatting and spelling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4ADD0" w:rsidR="001E41F3" w:rsidRDefault="004C452C">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BF930" w:rsidR="001E41F3" w:rsidRDefault="00B716C5" w:rsidP="00195F94">
            <w:pPr>
              <w:pStyle w:val="CRCoverPage"/>
              <w:spacing w:after="0"/>
              <w:ind w:firstLineChars="50" w:firstLine="100"/>
              <w:rPr>
                <w:noProof/>
              </w:rPr>
            </w:pPr>
            <w:r>
              <w:rPr>
                <w:rFonts w:hint="eastAsia"/>
                <w:noProof/>
                <w:lang w:eastAsia="zh-CN"/>
              </w:rP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663DD" w:rsidR="001E41F3" w:rsidRDefault="00BF27A2">
            <w:pPr>
              <w:pStyle w:val="CRCoverPage"/>
              <w:spacing w:after="0"/>
              <w:ind w:left="100"/>
              <w:rPr>
                <w:noProof/>
              </w:rPr>
            </w:pPr>
            <w:r>
              <w:t>202</w:t>
            </w:r>
            <w:r w:rsidR="005658F2">
              <w:t>3</w:t>
            </w:r>
            <w:r>
              <w:t>-</w:t>
            </w:r>
            <w:r w:rsidR="00132730">
              <w:t>02</w:t>
            </w:r>
            <w:r w:rsidR="00AE5DD8">
              <w:t>-</w:t>
            </w:r>
            <w:r w:rsidR="001327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FBB7" w:rsidR="001E41F3" w:rsidRDefault="006858A5"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28703" w:rsidR="001E41F3" w:rsidRDefault="00BF27A2">
            <w:pPr>
              <w:pStyle w:val="CRCoverPage"/>
              <w:spacing w:after="0"/>
              <w:ind w:left="100"/>
              <w:rPr>
                <w:noProof/>
              </w:rPr>
            </w:pPr>
            <w:r>
              <w:t>Rel-</w:t>
            </w:r>
            <w:r w:rsidR="0040143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ABEAF" w:rsidR="001E41F3" w:rsidRDefault="000A3017" w:rsidP="007C424B">
            <w:pPr>
              <w:pStyle w:val="CRCoverPage"/>
              <w:spacing w:after="0"/>
              <w:ind w:left="100"/>
              <w:rPr>
                <w:noProof/>
                <w:lang w:eastAsia="zh-CN"/>
              </w:rPr>
            </w:pPr>
            <w:r>
              <w:rPr>
                <w:rFonts w:hint="eastAsia"/>
                <w:noProof/>
                <w:lang w:eastAsia="zh-CN"/>
              </w:rPr>
              <w:t>T</w:t>
            </w:r>
            <w:r>
              <w:rPr>
                <w:noProof/>
                <w:lang w:eastAsia="zh-CN"/>
              </w:rPr>
              <w:t xml:space="preserve">here exists some </w:t>
            </w:r>
            <w:r w:rsidRPr="00FE739E">
              <w:t>formatting and spelling</w:t>
            </w:r>
            <w:r>
              <w:rPr>
                <w:noProof/>
                <w:lang w:eastAsia="zh-CN"/>
              </w:rPr>
              <w:t xml:space="preserve"> errors in TS 28.105</w:t>
            </w:r>
            <w:r w:rsidR="007C424B">
              <w:rPr>
                <w:noProof/>
                <w:lang w:eastAsia="zh-CN"/>
              </w:rPr>
              <w:t xml:space="preserve">. Corrections need to be made to </w:t>
            </w:r>
            <w:r w:rsidR="00233A48">
              <w:rPr>
                <w:noProof/>
                <w:lang w:eastAsia="zh-CN"/>
              </w:rPr>
              <w:t xml:space="preserve">ensure the </w:t>
            </w:r>
            <w:r w:rsidR="00233A48" w:rsidRPr="00233A48">
              <w:rPr>
                <w:noProof/>
                <w:lang w:eastAsia="zh-CN"/>
              </w:rPr>
              <w:t>standardization of the text</w:t>
            </w:r>
            <w:r w:rsidR="00233A48">
              <w:rPr>
                <w:noProof/>
                <w:lang w:eastAsia="zh-CN"/>
              </w:rPr>
              <w:t xml:space="preserve"> and also avoid misunderstanding</w:t>
            </w:r>
            <w:r w:rsidR="00233A48" w:rsidRPr="00233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01983" w:rsidR="001E41F3" w:rsidRDefault="006F5729" w:rsidP="00DA1FF6">
            <w:pPr>
              <w:pStyle w:val="CRCoverPage"/>
              <w:spacing w:after="0"/>
              <w:ind w:left="100"/>
              <w:rPr>
                <w:noProof/>
                <w:lang w:eastAsia="zh-CN"/>
              </w:rPr>
            </w:pPr>
            <w:r>
              <w:rPr>
                <w:rFonts w:hint="eastAsia"/>
                <w:noProof/>
                <w:lang w:eastAsia="zh-CN"/>
              </w:rPr>
              <w:t>I</w:t>
            </w:r>
            <w:r>
              <w:rPr>
                <w:noProof/>
                <w:lang w:eastAsia="zh-CN"/>
              </w:rPr>
              <w:t xml:space="preserve">n clause </w:t>
            </w:r>
            <w:r>
              <w:rPr>
                <w:rFonts w:hint="eastAsia"/>
                <w:noProof/>
                <w:lang w:eastAsia="zh-CN"/>
              </w:rPr>
              <w:t>7</w:t>
            </w:r>
            <w:r>
              <w:rPr>
                <w:noProof/>
                <w:lang w:eastAsia="zh-CN"/>
              </w:rPr>
              <w:t xml:space="preserve">.3.2.1, the </w:t>
            </w:r>
            <w:r w:rsidRPr="003059DC">
              <w:rPr>
                <w:rFonts w:eastAsia="Times New Roman" w:cs="Arial"/>
              </w:rPr>
              <w:t>status</w:t>
            </w:r>
            <w:r>
              <w:rPr>
                <w:rFonts w:eastAsia="Times New Roman" w:cs="Arial"/>
              </w:rPr>
              <w:t xml:space="preserve"> value </w:t>
            </w:r>
            <w:r w:rsidR="00C342C6">
              <w:rPr>
                <w:rFonts w:eastAsia="Times New Roman" w:cs="Arial"/>
              </w:rPr>
              <w:t xml:space="preserve">is changed to </w:t>
            </w:r>
            <w:r w:rsidR="00C342C6" w:rsidRPr="00C342C6">
              <w:rPr>
                <w:rFonts w:eastAsia="Times New Roman" w:cs="Arial"/>
              </w:rPr>
              <w:t>uppercase.</w:t>
            </w:r>
            <w:r w:rsidR="0017519A">
              <w:rPr>
                <w:rFonts w:eastAsia="Times New Roman" w:cs="Arial"/>
              </w:rPr>
              <w:t xml:space="preserve"> In </w:t>
            </w:r>
            <w:r w:rsidR="0017519A">
              <w:rPr>
                <w:noProof/>
                <w:lang w:eastAsia="zh-CN"/>
              </w:rPr>
              <w:t xml:space="preserve">clause </w:t>
            </w:r>
            <w:r w:rsidR="0017519A">
              <w:rPr>
                <w:rFonts w:hint="eastAsia"/>
                <w:noProof/>
                <w:lang w:eastAsia="zh-CN"/>
              </w:rPr>
              <w:t>7</w:t>
            </w:r>
            <w:r w:rsidR="0017519A">
              <w:rPr>
                <w:noProof/>
                <w:lang w:eastAsia="zh-CN"/>
              </w:rPr>
              <w:t xml:space="preserve">.3.2.2 and 7.5.1, the </w:t>
            </w:r>
            <w:r w:rsidR="0017519A" w:rsidRPr="0017519A">
              <w:rPr>
                <w:noProof/>
                <w:lang w:eastAsia="zh-CN"/>
              </w:rPr>
              <w:t>spelling error</w:t>
            </w:r>
            <w:r w:rsidR="0017519A">
              <w:rPr>
                <w:noProof/>
                <w:lang w:eastAsia="zh-CN"/>
              </w:rPr>
              <w:t>s</w:t>
            </w:r>
            <w:r w:rsidR="0017519A" w:rsidRPr="0017519A">
              <w:rPr>
                <w:noProof/>
                <w:lang w:eastAsia="zh-CN"/>
              </w:rPr>
              <w:t xml:space="preserve"> of </w:t>
            </w:r>
            <w:r w:rsidR="0017519A">
              <w:rPr>
                <w:noProof/>
                <w:lang w:eastAsia="zh-CN"/>
              </w:rPr>
              <w:t>some</w:t>
            </w:r>
            <w:r w:rsidR="0017519A" w:rsidRPr="0017519A">
              <w:rPr>
                <w:noProof/>
                <w:lang w:eastAsia="zh-CN"/>
              </w:rPr>
              <w:t xml:space="preserve"> attribute</w:t>
            </w:r>
            <w:r w:rsidR="0017519A">
              <w:rPr>
                <w:noProof/>
                <w:lang w:eastAsia="zh-CN"/>
              </w:rPr>
              <w:t>s</w:t>
            </w:r>
            <w:r w:rsidR="0017519A" w:rsidRPr="0017519A">
              <w:rPr>
                <w:noProof/>
                <w:lang w:eastAsia="zh-CN"/>
              </w:rPr>
              <w:t xml:space="preserve"> </w:t>
            </w:r>
            <w:r w:rsidR="00DA1FF6">
              <w:rPr>
                <w:noProof/>
                <w:lang w:eastAsia="zh-CN"/>
              </w:rPr>
              <w:t>are</w:t>
            </w:r>
            <w:r w:rsidR="0017519A" w:rsidRPr="0017519A">
              <w:rPr>
                <w:noProof/>
                <w:lang w:eastAsia="zh-CN"/>
              </w:rPr>
              <w:t xml:space="preserve"> corrected.</w:t>
            </w:r>
            <w:r w:rsidR="001F5F58">
              <w:rPr>
                <w:noProof/>
                <w:lang w:eastAsia="zh-CN"/>
              </w:rPr>
              <w:t xml:space="preserve"> In clause </w:t>
            </w:r>
            <w:r w:rsidR="001F5F58">
              <w:rPr>
                <w:rFonts w:hint="eastAsia"/>
                <w:noProof/>
                <w:lang w:eastAsia="zh-CN"/>
              </w:rPr>
              <w:t>7</w:t>
            </w:r>
            <w:r w:rsidR="001F5F58">
              <w:rPr>
                <w:noProof/>
                <w:lang w:eastAsia="zh-CN"/>
              </w:rPr>
              <w:t>.3.4.1,</w:t>
            </w:r>
            <w:r w:rsidR="00F25E27">
              <w:rPr>
                <w:noProof/>
                <w:lang w:eastAsia="zh-CN"/>
              </w:rPr>
              <w:t xml:space="preserve"> d</w:t>
            </w:r>
            <w:r w:rsidR="00F25E27" w:rsidRPr="00F25E27">
              <w:rPr>
                <w:noProof/>
                <w:lang w:eastAsia="zh-CN"/>
              </w:rPr>
              <w:t xml:space="preserve">uplicate text </w:t>
            </w:r>
            <w:r w:rsidR="00F25E27">
              <w:rPr>
                <w:noProof/>
                <w:lang w:eastAsia="zh-CN"/>
              </w:rPr>
              <w:t xml:space="preserve">is </w:t>
            </w:r>
            <w:r w:rsidR="00F25E27" w:rsidRPr="00F25E27">
              <w:rPr>
                <w:noProof/>
                <w:lang w:eastAsia="zh-CN"/>
              </w:rPr>
              <w:t>removed</w:t>
            </w:r>
            <w:r w:rsidR="00F25E27">
              <w:rPr>
                <w:noProof/>
                <w:lang w:eastAsia="zh-CN"/>
              </w:rPr>
              <w:t>.</w:t>
            </w:r>
            <w:r w:rsidR="00772BDB">
              <w:rPr>
                <w:noProof/>
                <w:lang w:eastAsia="zh-CN"/>
              </w:rPr>
              <w:t xml:space="preserve"> Some </w:t>
            </w:r>
            <w:r w:rsidR="00DA1FF6">
              <w:rPr>
                <w:noProof/>
                <w:lang w:eastAsia="zh-CN"/>
              </w:rPr>
              <w:t>syntax</w:t>
            </w:r>
            <w:r w:rsidR="00772BDB">
              <w:rPr>
                <w:noProof/>
                <w:lang w:eastAsia="zh-CN"/>
              </w:rPr>
              <w:t xml:space="preserve"> </w:t>
            </w:r>
            <w:r w:rsidR="00DA1FF6">
              <w:rPr>
                <w:noProof/>
                <w:lang w:eastAsia="zh-CN"/>
              </w:rPr>
              <w:t>errors of description i</w:t>
            </w:r>
            <w:r w:rsidR="00772BDB">
              <w:rPr>
                <w:rFonts w:eastAsia="Times New Roman" w:cs="Arial"/>
              </w:rPr>
              <w:t xml:space="preserve">n </w:t>
            </w:r>
            <w:r w:rsidR="00772BDB">
              <w:rPr>
                <w:noProof/>
                <w:lang w:eastAsia="zh-CN"/>
              </w:rPr>
              <w:t>clause 7.5.1</w:t>
            </w:r>
            <w:r w:rsidR="00DA1FF6">
              <w:rPr>
                <w:noProof/>
                <w:lang w:eastAsia="zh-CN"/>
              </w:rPr>
              <w:t xml:space="preserve"> are also corrected.</w:t>
            </w:r>
            <w:r w:rsidR="00AE2F1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75EB" w:rsidR="001E41F3" w:rsidRDefault="00C50BF6">
            <w:pPr>
              <w:pStyle w:val="CRCoverPage"/>
              <w:spacing w:after="0"/>
              <w:ind w:left="100"/>
              <w:rPr>
                <w:noProof/>
                <w:lang w:eastAsia="zh-CN"/>
              </w:rPr>
            </w:pPr>
            <w:r>
              <w:rPr>
                <w:rFonts w:hint="eastAsia"/>
                <w:noProof/>
                <w:lang w:eastAsia="zh-CN"/>
              </w:rPr>
              <w:t>E</w:t>
            </w:r>
            <w:r>
              <w:rPr>
                <w:noProof/>
                <w:lang w:eastAsia="zh-CN"/>
              </w:rPr>
              <w:t>rrors and misunderstanding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C201" w:rsidR="001E41F3" w:rsidRDefault="006F5729" w:rsidP="00FC4A3D">
            <w:pPr>
              <w:pStyle w:val="CRCoverPage"/>
              <w:spacing w:after="0"/>
              <w:ind w:left="100"/>
              <w:rPr>
                <w:noProof/>
                <w:lang w:eastAsia="zh-CN"/>
              </w:rPr>
            </w:pPr>
            <w:r>
              <w:rPr>
                <w:rFonts w:hint="eastAsia"/>
                <w:noProof/>
                <w:lang w:eastAsia="zh-CN"/>
              </w:rPr>
              <w:t>7</w:t>
            </w:r>
            <w:r>
              <w:rPr>
                <w:noProof/>
                <w:lang w:eastAsia="zh-CN"/>
              </w:rPr>
              <w:t>.3.2.1,</w:t>
            </w:r>
            <w:r w:rsidR="00C50BF6">
              <w:rPr>
                <w:noProof/>
                <w:lang w:eastAsia="zh-CN"/>
              </w:rPr>
              <w:t xml:space="preserve"> 7.3.2.2</w:t>
            </w:r>
            <w:r w:rsidR="001F5F58">
              <w:rPr>
                <w:noProof/>
                <w:lang w:eastAsia="zh-CN"/>
              </w:rPr>
              <w:t>,</w:t>
            </w:r>
            <w:r w:rsidR="001F5F58">
              <w:rPr>
                <w:rFonts w:hint="eastAsia"/>
                <w:noProof/>
                <w:lang w:eastAsia="zh-CN"/>
              </w:rPr>
              <w:t xml:space="preserve"> 7</w:t>
            </w:r>
            <w:r w:rsidR="001F5F58">
              <w:rPr>
                <w:noProof/>
                <w:lang w:eastAsia="zh-CN"/>
              </w:rPr>
              <w:t>.3.4.1</w:t>
            </w:r>
            <w:r w:rsidR="00FC4A3D">
              <w:rPr>
                <w:noProof/>
                <w:lang w:eastAsia="zh-CN"/>
              </w:rPr>
              <w:t>, 7.5.1</w:t>
            </w:r>
            <w:r w:rsidR="00F1002B">
              <w:rPr>
                <w:noProof/>
                <w:lang w:eastAsia="zh-CN"/>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D3562"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5AC3E"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B6D9"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1D613" w:rsidR="001E41F3" w:rsidRDefault="00B54CF1">
            <w:pPr>
              <w:pStyle w:val="CRCoverPage"/>
              <w:spacing w:after="0"/>
              <w:ind w:left="100"/>
              <w:rPr>
                <w:noProof/>
              </w:rPr>
            </w:pPr>
            <w:r>
              <w:rPr>
                <w:rFonts w:ascii="Times New Roman" w:hAnsi="Times New Roman"/>
              </w:rPr>
              <w:t>Forge Link:</w:t>
            </w:r>
            <w:r>
              <w:t xml:space="preserve"> </w:t>
            </w:r>
            <w:r w:rsidR="00CD0619" w:rsidRPr="00CD0619">
              <w:rPr>
                <w:noProof/>
              </w:rPr>
              <w:t>https://forge.3gpp.org/rep/sa5/MnS/-/blob/TS28.105_Rel-17_CR0018_correct_formatting_and_spelling_errors/OpenAPI/TS28105_AiMlNrm.yaml</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7FA48F83" w14:textId="77777777" w:rsidTr="0003509F">
        <w:tc>
          <w:tcPr>
            <w:tcW w:w="9521" w:type="dxa"/>
            <w:shd w:val="clear" w:color="auto" w:fill="FFFFCC"/>
            <w:vAlign w:val="center"/>
          </w:tcPr>
          <w:p w14:paraId="1767AEAB" w14:textId="77777777" w:rsidR="00882E9A" w:rsidRPr="007D21AA" w:rsidRDefault="00882E9A" w:rsidP="0003509F">
            <w:pPr>
              <w:keepNext/>
              <w:keepLines/>
              <w:jc w:val="center"/>
              <w:rPr>
                <w:rFonts w:ascii="Arial" w:hAnsi="Arial" w:cs="Arial"/>
                <w:b/>
                <w:bCs/>
                <w:sz w:val="28"/>
                <w:szCs w:val="28"/>
              </w:rPr>
            </w:pPr>
            <w:bookmarkStart w:id="2" w:name="_Toc122351546"/>
            <w:bookmarkStart w:id="3" w:name="_Toc105572821"/>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D0B853B" w14:textId="77777777" w:rsidR="003059DC" w:rsidRPr="003059DC" w:rsidRDefault="003059DC" w:rsidP="003059D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 w:name="_Toc106015877"/>
      <w:bookmarkStart w:id="5" w:name="_Toc106098515"/>
      <w:bookmarkStart w:id="6" w:name="_Toc113634474"/>
      <w:bookmarkEnd w:id="2"/>
      <w:bookmarkEnd w:id="3"/>
      <w:r w:rsidRPr="003059DC">
        <w:rPr>
          <w:rFonts w:ascii="Arial" w:eastAsia="Times New Roman" w:hAnsi="Arial"/>
          <w:sz w:val="28"/>
        </w:rPr>
        <w:t>7.3.2</w:t>
      </w:r>
      <w:r w:rsidRPr="003059DC">
        <w:rPr>
          <w:rFonts w:ascii="Arial" w:eastAsia="Times New Roman" w:hAnsi="Arial"/>
          <w:sz w:val="28"/>
        </w:rPr>
        <w:tab/>
      </w:r>
      <w:bookmarkStart w:id="7" w:name="MCCQCTEMPBM_00000041"/>
      <w:proofErr w:type="spellStart"/>
      <w:r w:rsidRPr="003059DC">
        <w:rPr>
          <w:rFonts w:ascii="Courier New" w:eastAsia="Times New Roman" w:hAnsi="Courier New" w:cs="Courier New"/>
          <w:sz w:val="28"/>
        </w:rPr>
        <w:t>MLTrainingRequest</w:t>
      </w:r>
      <w:bookmarkEnd w:id="4"/>
      <w:bookmarkEnd w:id="5"/>
      <w:bookmarkEnd w:id="6"/>
      <w:bookmarkEnd w:id="7"/>
      <w:proofErr w:type="spellEnd"/>
    </w:p>
    <w:p w14:paraId="1E03062C"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 w:name="_Toc106015878"/>
      <w:bookmarkStart w:id="9" w:name="_Toc106098516"/>
      <w:bookmarkStart w:id="10" w:name="_Toc113634475"/>
      <w:r w:rsidRPr="003059DC">
        <w:rPr>
          <w:rFonts w:ascii="Arial" w:eastAsia="Times New Roman" w:hAnsi="Arial"/>
          <w:sz w:val="24"/>
        </w:rPr>
        <w:t>7.3.2.1</w:t>
      </w:r>
      <w:r w:rsidRPr="003059DC">
        <w:rPr>
          <w:rFonts w:ascii="Arial" w:eastAsia="Times New Roman" w:hAnsi="Arial"/>
          <w:sz w:val="24"/>
        </w:rPr>
        <w:tab/>
        <w:t>Definition</w:t>
      </w:r>
      <w:bookmarkEnd w:id="8"/>
      <w:bookmarkEnd w:id="9"/>
      <w:bookmarkEnd w:id="10"/>
    </w:p>
    <w:p w14:paraId="75108260"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 xml:space="preserve">The IOC </w:t>
      </w:r>
      <w:bookmarkStart w:id="11" w:name="MCCQCTEMPBM_00000042"/>
      <w:proofErr w:type="spellStart"/>
      <w:r w:rsidRPr="003059DC">
        <w:rPr>
          <w:rFonts w:ascii="Courier New" w:eastAsia="Times New Roman" w:hAnsi="Courier New" w:cs="Courier New"/>
        </w:rPr>
        <w:t>MLTrainingRequest</w:t>
      </w:r>
      <w:bookmarkEnd w:id="11"/>
      <w:proofErr w:type="spellEnd"/>
      <w:r w:rsidRPr="003059DC">
        <w:rPr>
          <w:rFonts w:eastAsia="Times New Roman"/>
        </w:rPr>
        <w:t xml:space="preserve"> represents the AI/ML model training request that is created by the ML training </w:t>
      </w:r>
      <w:proofErr w:type="spellStart"/>
      <w:r w:rsidRPr="003059DC">
        <w:rPr>
          <w:rFonts w:eastAsia="Times New Roman"/>
        </w:rPr>
        <w:t>MnS</w:t>
      </w:r>
      <w:proofErr w:type="spellEnd"/>
      <w:r w:rsidRPr="003059DC">
        <w:rPr>
          <w:rFonts w:eastAsia="Times New Roman"/>
        </w:rPr>
        <w:t xml:space="preserve"> consumer.</w:t>
      </w:r>
    </w:p>
    <w:p w14:paraId="15668627"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 xml:space="preserve">The </w:t>
      </w:r>
      <w:bookmarkStart w:id="12" w:name="MCCQCTEMPBM_00000043"/>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2"/>
      <w:r w:rsidRPr="003059DC">
        <w:rPr>
          <w:rFonts w:eastAsia="Times New Roman"/>
        </w:rPr>
        <w:t xml:space="preserve">MOI is contained under one </w:t>
      </w:r>
      <w:bookmarkStart w:id="13" w:name="MCCQCTEMPBM_00000044"/>
      <w:proofErr w:type="spellStart"/>
      <w:r w:rsidRPr="003059DC">
        <w:rPr>
          <w:rFonts w:ascii="Courier New" w:eastAsia="Times New Roman" w:hAnsi="Courier New" w:cs="Courier New"/>
        </w:rPr>
        <w:t>MLTrainingFunction</w:t>
      </w:r>
      <w:bookmarkEnd w:id="13"/>
      <w:proofErr w:type="spellEnd"/>
      <w:r w:rsidRPr="003059DC">
        <w:rPr>
          <w:rFonts w:eastAsia="Times New Roman"/>
        </w:rPr>
        <w:t xml:space="preserve"> MOI. </w:t>
      </w:r>
      <w:r w:rsidRPr="003059DC">
        <w:rPr>
          <w:rFonts w:eastAsia="Times New Roman" w:cs="Arial"/>
        </w:rPr>
        <w:t xml:space="preserve">Each </w:t>
      </w:r>
      <w:bookmarkStart w:id="14" w:name="MCCQCTEMPBM_00000045"/>
      <w:proofErr w:type="spellStart"/>
      <w:r w:rsidRPr="003059DC">
        <w:rPr>
          <w:rFonts w:ascii="Courier New" w:eastAsia="Times New Roman" w:hAnsi="Courier New" w:cs="Courier New"/>
        </w:rPr>
        <w:t>AIMLTrainingRequest</w:t>
      </w:r>
      <w:proofErr w:type="spellEnd"/>
      <w:r w:rsidRPr="003059DC">
        <w:rPr>
          <w:rFonts w:ascii="Courier New" w:eastAsia="Times New Roman" w:hAnsi="Courier New" w:cs="Courier New"/>
        </w:rPr>
        <w:t xml:space="preserve"> </w:t>
      </w:r>
      <w:bookmarkEnd w:id="14"/>
      <w:r w:rsidRPr="003059DC">
        <w:rPr>
          <w:rFonts w:eastAsia="Times New Roman" w:cs="Arial"/>
        </w:rPr>
        <w:t xml:space="preserve">is associated to at least one </w:t>
      </w:r>
      <w:bookmarkStart w:id="15" w:name="MCCQCTEMPBM_00000046"/>
      <w:proofErr w:type="spellStart"/>
      <w:r w:rsidRPr="003059DC">
        <w:rPr>
          <w:rFonts w:ascii="Courier New" w:eastAsia="Times New Roman" w:hAnsi="Courier New" w:cs="Courier New"/>
        </w:rPr>
        <w:t>MLEntity</w:t>
      </w:r>
      <w:proofErr w:type="spellEnd"/>
      <w:r w:rsidRPr="003059DC">
        <w:rPr>
          <w:rFonts w:ascii="Courier New" w:eastAsia="Times New Roman" w:hAnsi="Courier New" w:cs="Courier New"/>
          <w:lang w:eastAsia="zh-CN"/>
        </w:rPr>
        <w:t>.</w:t>
      </w:r>
      <w:bookmarkEnd w:id="15"/>
    </w:p>
    <w:p w14:paraId="19354197" w14:textId="77777777" w:rsidR="003059DC" w:rsidRPr="003059DC" w:rsidRDefault="003059DC" w:rsidP="003059DC">
      <w:pPr>
        <w:overflowPunct w:val="0"/>
        <w:autoSpaceDE w:val="0"/>
        <w:autoSpaceDN w:val="0"/>
        <w:adjustRightInd w:val="0"/>
        <w:spacing w:line="264" w:lineRule="auto"/>
        <w:textAlignment w:val="baseline"/>
        <w:rPr>
          <w:rFonts w:eastAsia="Times New Roman" w:cs="Arial"/>
        </w:rPr>
      </w:pPr>
      <w:r w:rsidRPr="003059DC">
        <w:rPr>
          <w:rFonts w:eastAsia="Times New Roman" w:cs="Arial"/>
        </w:rPr>
        <w:t xml:space="preserve">The </w:t>
      </w:r>
      <w:bookmarkStart w:id="16" w:name="MCCQCTEMPBM_00000047"/>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6"/>
      <w:r w:rsidRPr="003059DC">
        <w:rPr>
          <w:rFonts w:eastAsia="Times New Roman" w:cs="Arial"/>
        </w:rPr>
        <w:t>may have a source to identify where it is coming from, and which may be used to prioritize the training resources for different sources. The sources may be for example the network functions, operator roles, or other functional differentiations.</w:t>
      </w:r>
    </w:p>
    <w:p w14:paraId="2B21F2E8" w14:textId="77777777" w:rsidR="003059DC" w:rsidRPr="003059DC" w:rsidRDefault="003059DC" w:rsidP="003059DC">
      <w:pPr>
        <w:overflowPunct w:val="0"/>
        <w:autoSpaceDE w:val="0"/>
        <w:autoSpaceDN w:val="0"/>
        <w:adjustRightInd w:val="0"/>
        <w:spacing w:line="264" w:lineRule="auto"/>
        <w:textAlignment w:val="baseline"/>
        <w:rPr>
          <w:rFonts w:eastAsia="Times New Roman"/>
        </w:rPr>
      </w:pPr>
      <w:r w:rsidRPr="003059DC">
        <w:rPr>
          <w:rFonts w:eastAsia="Times New Roman"/>
        </w:rPr>
        <w:t xml:space="preserve">Each </w:t>
      </w:r>
      <w:bookmarkStart w:id="17" w:name="MCCQCTEMPBM_00000048"/>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7"/>
      <w:r w:rsidRPr="003059DC">
        <w:rPr>
          <w:rFonts w:eastAsia="Times New Roman"/>
        </w:rPr>
        <w:t xml:space="preserve">may indicate the </w:t>
      </w:r>
      <w:proofErr w:type="spellStart"/>
      <w:r w:rsidRPr="003059DC">
        <w:rPr>
          <w:rFonts w:eastAsia="Times New Roman"/>
        </w:rPr>
        <w:t>expectedRunTimeContext</w:t>
      </w:r>
      <w:proofErr w:type="spellEnd"/>
      <w:r w:rsidRPr="003059DC">
        <w:rPr>
          <w:rFonts w:eastAsia="Times New Roman"/>
        </w:rPr>
        <w:t xml:space="preserve"> that describes the specific conditions for which the </w:t>
      </w:r>
      <w:bookmarkStart w:id="18" w:name="MCCQCTEMPBM_00000049"/>
      <w:proofErr w:type="spellStart"/>
      <w:proofErr w:type="gramStart"/>
      <w:r w:rsidRPr="003059DC">
        <w:rPr>
          <w:rFonts w:ascii="Courier New" w:eastAsia="Times New Roman" w:hAnsi="Courier New" w:cs="Courier New"/>
        </w:rPr>
        <w:t>MLEntity</w:t>
      </w:r>
      <w:bookmarkEnd w:id="18"/>
      <w:proofErr w:type="spellEnd"/>
      <w:r w:rsidRPr="003059DC">
        <w:rPr>
          <w:rFonts w:eastAsia="Times New Roman"/>
        </w:rPr>
        <w:t xml:space="preserve">  should</w:t>
      </w:r>
      <w:proofErr w:type="gramEnd"/>
      <w:r w:rsidRPr="003059DC">
        <w:rPr>
          <w:rFonts w:eastAsia="Times New Roman"/>
        </w:rPr>
        <w:t xml:space="preserve"> be trained for.</w:t>
      </w:r>
    </w:p>
    <w:p w14:paraId="507078D6" w14:textId="77777777" w:rsidR="003059DC" w:rsidRPr="003059DC" w:rsidRDefault="003059DC" w:rsidP="003059DC">
      <w:pPr>
        <w:overflowPunct w:val="0"/>
        <w:autoSpaceDE w:val="0"/>
        <w:autoSpaceDN w:val="0"/>
        <w:adjustRightInd w:val="0"/>
        <w:textAlignment w:val="baseline"/>
        <w:rPr>
          <w:rFonts w:eastAsia="Times New Roman"/>
          <w:bCs/>
        </w:rPr>
      </w:pPr>
      <w:r w:rsidRPr="003059DC">
        <w:rPr>
          <w:rFonts w:eastAsia="Times New Roman"/>
        </w:rPr>
        <w:t xml:space="preserve">In case the request is accepted, the ML training </w:t>
      </w:r>
      <w:proofErr w:type="spellStart"/>
      <w:r w:rsidRPr="003059DC">
        <w:rPr>
          <w:rFonts w:eastAsia="Times New Roman"/>
          <w:bCs/>
        </w:rPr>
        <w:t>MnS</w:t>
      </w:r>
      <w:proofErr w:type="spellEnd"/>
      <w:r w:rsidRPr="003059DC">
        <w:rPr>
          <w:rFonts w:eastAsia="Times New Roman"/>
          <w:bCs/>
        </w:rPr>
        <w:t xml:space="preserve"> producer decides when to start the ML training. Once the </w:t>
      </w:r>
      <w:proofErr w:type="spellStart"/>
      <w:r w:rsidRPr="003059DC">
        <w:rPr>
          <w:rFonts w:eastAsia="Times New Roman"/>
          <w:bCs/>
        </w:rPr>
        <w:t>MnS</w:t>
      </w:r>
      <w:proofErr w:type="spellEnd"/>
      <w:r w:rsidRPr="003059DC">
        <w:rPr>
          <w:rFonts w:eastAsia="Times New Roman"/>
          <w:bCs/>
        </w:rPr>
        <w:t xml:space="preserve"> producer decides to start the training based on the request, the ML training </w:t>
      </w:r>
      <w:proofErr w:type="spellStart"/>
      <w:r w:rsidRPr="003059DC">
        <w:rPr>
          <w:rFonts w:eastAsia="Times New Roman"/>
          <w:bCs/>
        </w:rPr>
        <w:t>MnS</w:t>
      </w:r>
      <w:proofErr w:type="spellEnd"/>
      <w:r w:rsidRPr="003059DC">
        <w:rPr>
          <w:rFonts w:eastAsia="Times New Roman"/>
          <w:bCs/>
        </w:rPr>
        <w:t xml:space="preserve"> producer instantiates one or more </w:t>
      </w:r>
      <w:proofErr w:type="spellStart"/>
      <w:r w:rsidRPr="003059DC">
        <w:rPr>
          <w:rFonts w:eastAsia="Times New Roman"/>
          <w:bCs/>
        </w:rPr>
        <w:t>MLTrainingProcess</w:t>
      </w:r>
      <w:proofErr w:type="spellEnd"/>
      <w:r w:rsidRPr="003059DC">
        <w:rPr>
          <w:rFonts w:eastAsia="Times New Roman"/>
          <w:bCs/>
        </w:rPr>
        <w:t xml:space="preserve"> MOI(s) that are responsible to perform the followings:</w:t>
      </w:r>
    </w:p>
    <w:p w14:paraId="05D87952"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rPr>
        <w:t>-</w:t>
      </w:r>
      <w:r w:rsidRPr="003059DC">
        <w:rPr>
          <w:rFonts w:eastAsia="Times New Roman"/>
        </w:rPr>
        <w:tab/>
        <w:t>collects (more) data for training, if the training data are not available or the data are available but not sufficient for the training;</w:t>
      </w:r>
    </w:p>
    <w:p w14:paraId="5CB2EE84"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rPr>
        <w:t>-</w:t>
      </w:r>
      <w:r w:rsidRPr="003059DC">
        <w:rPr>
          <w:rFonts w:eastAsia="Times New Roman"/>
        </w:rPr>
        <w:tab/>
        <w:t xml:space="preserve">prepares and selects the required training data, with consideration of the consumer’s request provided candidate training data if any. The ML training </w:t>
      </w:r>
      <w:proofErr w:type="spellStart"/>
      <w:r w:rsidRPr="003059DC">
        <w:rPr>
          <w:rFonts w:eastAsia="Times New Roman"/>
        </w:rPr>
        <w:t>MnS</w:t>
      </w:r>
      <w:proofErr w:type="spellEnd"/>
      <w:r w:rsidRPr="003059DC">
        <w:rPr>
          <w:rFonts w:eastAsia="Times New Roman"/>
        </w:rPr>
        <w:t xml:space="preserve"> producer may examine the consumer's provided candidate training data and select none, some or all of them for training. In addition, the ML training </w:t>
      </w:r>
      <w:proofErr w:type="spellStart"/>
      <w:r w:rsidRPr="003059DC">
        <w:rPr>
          <w:rFonts w:eastAsia="Times New Roman"/>
        </w:rPr>
        <w:t>MnS</w:t>
      </w:r>
      <w:proofErr w:type="spellEnd"/>
      <w:r w:rsidRPr="003059DC">
        <w:rPr>
          <w:rFonts w:eastAsia="Times New Roman"/>
        </w:rPr>
        <w:t xml:space="preserve"> producer may select some other training data that are available in order to meet the consumer’s requirements for the </w:t>
      </w:r>
      <w:proofErr w:type="spellStart"/>
      <w:r w:rsidRPr="003059DC">
        <w:rPr>
          <w:rFonts w:eastAsia="Times New Roman"/>
        </w:rPr>
        <w:t>MLentity</w:t>
      </w:r>
      <w:proofErr w:type="spellEnd"/>
      <w:r w:rsidRPr="003059DC">
        <w:rPr>
          <w:rFonts w:eastAsia="Times New Roman"/>
        </w:rPr>
        <w:t xml:space="preserve"> training;</w:t>
      </w:r>
    </w:p>
    <w:p w14:paraId="577532D7" w14:textId="77777777" w:rsidR="003059DC" w:rsidRPr="003059DC" w:rsidRDefault="003059DC" w:rsidP="003059DC">
      <w:pPr>
        <w:overflowPunct w:val="0"/>
        <w:autoSpaceDE w:val="0"/>
        <w:autoSpaceDN w:val="0"/>
        <w:adjustRightInd w:val="0"/>
        <w:ind w:left="568" w:hanging="284"/>
        <w:textAlignment w:val="baseline"/>
        <w:rPr>
          <w:rFonts w:eastAsia="Times New Roman" w:cs="Arial"/>
        </w:rPr>
      </w:pPr>
      <w:r w:rsidRPr="003059DC">
        <w:rPr>
          <w:rFonts w:eastAsia="Times New Roman"/>
        </w:rPr>
        <w:t>-</w:t>
      </w:r>
      <w:r w:rsidRPr="003059DC">
        <w:rPr>
          <w:rFonts w:eastAsia="Times New Roman"/>
        </w:rPr>
        <w:tab/>
        <w:t xml:space="preserve">trains the </w:t>
      </w:r>
      <w:bookmarkStart w:id="19" w:name="MCCQCTEMPBM_00000050"/>
      <w:proofErr w:type="spellStart"/>
      <w:r w:rsidRPr="003059DC">
        <w:rPr>
          <w:rFonts w:ascii="Courier New" w:eastAsia="Times New Roman" w:hAnsi="Courier New" w:cs="Courier New"/>
        </w:rPr>
        <w:t>MLEntity</w:t>
      </w:r>
      <w:bookmarkEnd w:id="19"/>
      <w:proofErr w:type="spellEnd"/>
      <w:r w:rsidRPr="003059DC">
        <w:rPr>
          <w:rFonts w:eastAsia="Times New Roman"/>
        </w:rPr>
        <w:t xml:space="preserve"> using the selected and prepared training data.</w:t>
      </w:r>
    </w:p>
    <w:p w14:paraId="462C49BB" w14:textId="77777777" w:rsidR="003059DC" w:rsidRPr="003059DC" w:rsidRDefault="003059DC" w:rsidP="003059DC">
      <w:pPr>
        <w:overflowPunct w:val="0"/>
        <w:autoSpaceDE w:val="0"/>
        <w:autoSpaceDN w:val="0"/>
        <w:adjustRightInd w:val="0"/>
        <w:spacing w:line="264" w:lineRule="auto"/>
        <w:textAlignment w:val="baseline"/>
        <w:rPr>
          <w:rFonts w:eastAsia="Times New Roman" w:cs="Arial"/>
        </w:rPr>
      </w:pPr>
      <w:r w:rsidRPr="003059DC">
        <w:rPr>
          <w:rFonts w:eastAsia="Times New Roman" w:cs="Arial"/>
        </w:rPr>
        <w:t xml:space="preserve">The </w:t>
      </w:r>
      <w:bookmarkStart w:id="20" w:name="MCCQCTEMPBM_00000051"/>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20"/>
      <w:r w:rsidRPr="003059DC">
        <w:rPr>
          <w:rFonts w:eastAsia="Times New Roman" w:cs="Arial"/>
        </w:rPr>
        <w:t xml:space="preserve">may have a </w:t>
      </w:r>
      <w:bookmarkStart w:id="21" w:name="MCCQCTEMPBM_00000052"/>
      <w:proofErr w:type="spellStart"/>
      <w:r w:rsidRPr="003059DC">
        <w:rPr>
          <w:rFonts w:ascii="Courier New" w:eastAsia="Times New Roman" w:hAnsi="Courier New" w:cs="Courier New"/>
          <w:lang w:eastAsia="zh-CN"/>
        </w:rPr>
        <w:t>requestStatus</w:t>
      </w:r>
      <w:bookmarkEnd w:id="21"/>
      <w:proofErr w:type="spellEnd"/>
      <w:r w:rsidRPr="003059DC">
        <w:rPr>
          <w:rFonts w:eastAsia="Times New Roman" w:cs="Arial"/>
        </w:rPr>
        <w:t xml:space="preserve"> field to represent the status of the specific </w:t>
      </w:r>
      <w:bookmarkStart w:id="22" w:name="MCCQCTEMPBM_00000053"/>
      <w:proofErr w:type="spellStart"/>
      <w:r w:rsidRPr="003059DC">
        <w:rPr>
          <w:rFonts w:ascii="Courier New" w:eastAsia="Times New Roman" w:hAnsi="Courier New" w:cs="Courier New"/>
          <w:lang w:eastAsia="zh-CN"/>
        </w:rPr>
        <w:t>MLTrainingRequest</w:t>
      </w:r>
      <w:bookmarkEnd w:id="22"/>
      <w:proofErr w:type="spellEnd"/>
      <w:r w:rsidRPr="003059DC">
        <w:rPr>
          <w:rFonts w:eastAsia="Times New Roman" w:cs="Arial"/>
        </w:rPr>
        <w:t>:</w:t>
      </w:r>
    </w:p>
    <w:p w14:paraId="2C156CCB"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bCs/>
        </w:rPr>
        <w:t>-</w:t>
      </w:r>
      <w:r w:rsidRPr="003059DC">
        <w:rPr>
          <w:rFonts w:eastAsia="Times New Roman"/>
          <w:bCs/>
        </w:rPr>
        <w:tab/>
      </w:r>
      <w:r w:rsidRPr="003059DC">
        <w:rPr>
          <w:rFonts w:eastAsia="Times New Roman"/>
        </w:rPr>
        <w:t>The attribute values are "NOT_STARTED", "TRAINING_IN_PROGRESS", "SUSPENDED", "FINISHED", and "CANCELLED".</w:t>
      </w:r>
    </w:p>
    <w:p w14:paraId="4CFB63C3" w14:textId="06B8EBE5" w:rsidR="003059DC" w:rsidRPr="003059DC" w:rsidRDefault="003059DC" w:rsidP="003059DC">
      <w:pPr>
        <w:overflowPunct w:val="0"/>
        <w:autoSpaceDE w:val="0"/>
        <w:autoSpaceDN w:val="0"/>
        <w:adjustRightInd w:val="0"/>
        <w:ind w:left="568" w:hanging="284"/>
        <w:textAlignment w:val="baseline"/>
        <w:rPr>
          <w:rFonts w:eastAsia="Times New Roman" w:cs="Arial"/>
        </w:rPr>
      </w:pPr>
      <w:r w:rsidRPr="003059DC">
        <w:rPr>
          <w:rFonts w:eastAsia="Times New Roman"/>
        </w:rPr>
        <w:t>-</w:t>
      </w:r>
      <w:r w:rsidRPr="003059DC">
        <w:rPr>
          <w:rFonts w:eastAsia="Times New Roman"/>
        </w:rPr>
        <w:tab/>
      </w:r>
      <w:r w:rsidRPr="003059DC">
        <w:rPr>
          <w:rFonts w:eastAsia="Times New Roman" w:cs="Arial"/>
        </w:rPr>
        <w:t>When value turns to "</w:t>
      </w:r>
      <w:ins w:id="23" w:author="Huawei" w:date="2023-02-02T11:49:00Z">
        <w:r w:rsidR="00994D06" w:rsidRPr="003059DC">
          <w:rPr>
            <w:rFonts w:eastAsia="Times New Roman"/>
          </w:rPr>
          <w:t>TRAINING_IN_PROGRESS</w:t>
        </w:r>
      </w:ins>
      <w:del w:id="24" w:author="Huawei" w:date="2023-02-02T11:50:00Z">
        <w:r w:rsidRPr="003059DC" w:rsidDel="00994D06">
          <w:rPr>
            <w:rFonts w:eastAsia="Times New Roman"/>
          </w:rPr>
          <w:delText>TrainingInProcess</w:delText>
        </w:r>
      </w:del>
      <w:r w:rsidRPr="003059DC">
        <w:rPr>
          <w:rFonts w:eastAsia="Times New Roman" w:cs="Arial"/>
        </w:rPr>
        <w:t xml:space="preserve">", the ML training </w:t>
      </w:r>
      <w:proofErr w:type="spellStart"/>
      <w:r w:rsidRPr="003059DC">
        <w:rPr>
          <w:rFonts w:eastAsia="Times New Roman" w:cs="Arial"/>
        </w:rPr>
        <w:t>MnS</w:t>
      </w:r>
      <w:proofErr w:type="spellEnd"/>
      <w:r w:rsidRPr="003059DC">
        <w:rPr>
          <w:rFonts w:eastAsia="Times New Roman" w:cs="Arial"/>
        </w:rPr>
        <w:t xml:space="preserve"> producer instantiates one or more </w:t>
      </w:r>
      <w:bookmarkStart w:id="25" w:name="MCCQCTEMPBM_00000054"/>
      <w:proofErr w:type="spellStart"/>
      <w:r w:rsidRPr="003059DC">
        <w:rPr>
          <w:rFonts w:ascii="Courier New" w:eastAsia="Times New Roman" w:hAnsi="Courier New" w:cs="Courier New"/>
        </w:rPr>
        <w:t>MLTrainingProcess</w:t>
      </w:r>
      <w:proofErr w:type="spellEnd"/>
      <w:r w:rsidRPr="003059DC">
        <w:rPr>
          <w:rFonts w:ascii="Courier New" w:eastAsia="Times New Roman" w:hAnsi="Courier New" w:cs="Courier New"/>
        </w:rPr>
        <w:t xml:space="preserve"> </w:t>
      </w:r>
      <w:bookmarkEnd w:id="25"/>
      <w:r w:rsidRPr="003059DC">
        <w:rPr>
          <w:rFonts w:eastAsia="Times New Roman" w:cs="Arial"/>
        </w:rPr>
        <w:t xml:space="preserve">MOI(s) representing the training process(es) being performed per the request and notifies the MLT </w:t>
      </w:r>
      <w:proofErr w:type="spellStart"/>
      <w:r w:rsidRPr="003059DC">
        <w:rPr>
          <w:rFonts w:eastAsia="Times New Roman" w:cs="Arial"/>
        </w:rPr>
        <w:t>MnS</w:t>
      </w:r>
      <w:proofErr w:type="spellEnd"/>
      <w:r w:rsidRPr="003059DC">
        <w:rPr>
          <w:rFonts w:eastAsia="Times New Roman" w:cs="Arial"/>
        </w:rPr>
        <w:t xml:space="preserve"> consumer(s) who subscribed to the notification.</w:t>
      </w:r>
    </w:p>
    <w:p w14:paraId="632F1CA2" w14:textId="407DE5AC" w:rsidR="003059DC" w:rsidRPr="003059DC" w:rsidRDefault="003059DC" w:rsidP="003059DC">
      <w:pPr>
        <w:overflowPunct w:val="0"/>
        <w:autoSpaceDE w:val="0"/>
        <w:autoSpaceDN w:val="0"/>
        <w:adjustRightInd w:val="0"/>
        <w:textAlignment w:val="baseline"/>
        <w:rPr>
          <w:rFonts w:eastAsia="Calibri"/>
        </w:rPr>
      </w:pPr>
      <w:r w:rsidRPr="003059DC">
        <w:rPr>
          <w:rFonts w:eastAsia="Times New Roman"/>
        </w:rPr>
        <w:t>When all of the training process associated to this request are completed, the value turns to "FINISHED</w:t>
      </w:r>
      <w:ins w:id="26" w:author="Huawei" w:date="2023-02-02T11:50:00Z">
        <w:r w:rsidR="00994D06" w:rsidRPr="003059DC">
          <w:rPr>
            <w:rFonts w:eastAsia="Times New Roman"/>
          </w:rPr>
          <w:t>"</w:t>
        </w:r>
      </w:ins>
      <w:r w:rsidRPr="003059DC">
        <w:rPr>
          <w:rFonts w:eastAsia="Times New Roman"/>
        </w:rPr>
        <w:t>.</w:t>
      </w:r>
    </w:p>
    <w:p w14:paraId="216A692A"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7" w:name="_Toc106015879"/>
      <w:bookmarkStart w:id="28" w:name="_Toc106098517"/>
      <w:bookmarkStart w:id="29" w:name="_Toc113634476"/>
      <w:bookmarkStart w:id="30" w:name="MCCQCTEMPBM_00000147"/>
      <w:r w:rsidRPr="003059DC">
        <w:rPr>
          <w:rFonts w:ascii="Arial" w:eastAsia="Times New Roman" w:hAnsi="Arial"/>
          <w:sz w:val="24"/>
        </w:rPr>
        <w:lastRenderedPageBreak/>
        <w:t>7.3.2.2</w:t>
      </w:r>
      <w:r w:rsidRPr="003059DC">
        <w:rPr>
          <w:rFonts w:ascii="Arial" w:eastAsia="Times New Roman" w:hAnsi="Arial"/>
          <w:sz w:val="24"/>
        </w:rPr>
        <w:tab/>
        <w:t>Attributes</w:t>
      </w:r>
      <w:bookmarkEnd w:id="27"/>
      <w:bookmarkEnd w:id="28"/>
      <w:bookmarkEnd w:id="29"/>
    </w:p>
    <w:p w14:paraId="0A5142D5" w14:textId="77777777" w:rsidR="003059DC" w:rsidRPr="003059DC" w:rsidRDefault="003059DC" w:rsidP="003059DC">
      <w:pPr>
        <w:keepNext/>
        <w:keepLines/>
        <w:overflowPunct w:val="0"/>
        <w:autoSpaceDE w:val="0"/>
        <w:autoSpaceDN w:val="0"/>
        <w:adjustRightInd w:val="0"/>
        <w:spacing w:before="60"/>
        <w:jc w:val="center"/>
        <w:textAlignment w:val="baseline"/>
        <w:rPr>
          <w:rFonts w:ascii="Arial" w:eastAsia="Times New Roman" w:hAnsi="Arial"/>
          <w:b/>
        </w:rPr>
      </w:pPr>
      <w:r w:rsidRPr="003059DC">
        <w:rPr>
          <w:rFonts w:ascii="Arial" w:eastAsia="Times New Roman" w:hAnsi="Arial"/>
          <w:b/>
        </w:rPr>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059DC" w:rsidRPr="003059DC" w14:paraId="6854C31E" w14:textId="77777777" w:rsidTr="00A60EA4">
        <w:trPr>
          <w:cantSplit/>
          <w:jc w:val="center"/>
        </w:trPr>
        <w:tc>
          <w:tcPr>
            <w:tcW w:w="3241" w:type="dxa"/>
            <w:shd w:val="clear" w:color="auto" w:fill="E5E5E5"/>
            <w:tcMar>
              <w:top w:w="0" w:type="dxa"/>
              <w:left w:w="28" w:type="dxa"/>
              <w:bottom w:w="0" w:type="dxa"/>
              <w:right w:w="108" w:type="dxa"/>
            </w:tcMar>
            <w:hideMark/>
          </w:tcPr>
          <w:bookmarkEnd w:id="30"/>
          <w:p w14:paraId="6A7D9F4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r w:rsidRPr="003059D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7055101B"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r w:rsidRPr="003059D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0A57D26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isReadable</w:t>
            </w:r>
            <w:proofErr w:type="spellEnd"/>
            <w:r w:rsidRPr="003059D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663041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449701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705E2F9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isNotifyable</w:t>
            </w:r>
            <w:proofErr w:type="spellEnd"/>
          </w:p>
        </w:tc>
      </w:tr>
      <w:tr w:rsidR="003059DC" w:rsidRPr="003059DC" w14:paraId="5257A273" w14:textId="77777777" w:rsidTr="00A60EA4">
        <w:trPr>
          <w:cantSplit/>
          <w:jc w:val="center"/>
        </w:trPr>
        <w:tc>
          <w:tcPr>
            <w:tcW w:w="3241" w:type="dxa"/>
            <w:tcMar>
              <w:top w:w="0" w:type="dxa"/>
              <w:left w:w="28" w:type="dxa"/>
              <w:bottom w:w="0" w:type="dxa"/>
              <w:right w:w="108" w:type="dxa"/>
            </w:tcMar>
          </w:tcPr>
          <w:p w14:paraId="16CE3B21"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1" w:name="MCCQCTEMPBM_00000055"/>
            <w:proofErr w:type="spellStart"/>
            <w:r w:rsidRPr="003059DC">
              <w:rPr>
                <w:rFonts w:ascii="Courier New" w:eastAsia="Times New Roman" w:hAnsi="Courier New" w:cs="Courier New"/>
                <w:sz w:val="18"/>
              </w:rPr>
              <w:t>mLEntityId</w:t>
            </w:r>
            <w:bookmarkEnd w:id="31"/>
            <w:proofErr w:type="spellEnd"/>
          </w:p>
        </w:tc>
        <w:tc>
          <w:tcPr>
            <w:tcW w:w="1687" w:type="dxa"/>
            <w:tcMar>
              <w:top w:w="0" w:type="dxa"/>
              <w:left w:w="28" w:type="dxa"/>
              <w:bottom w:w="0" w:type="dxa"/>
              <w:right w:w="108" w:type="dxa"/>
            </w:tcMar>
          </w:tcPr>
          <w:p w14:paraId="00BF23A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3FC870A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0796711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317E3E8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533278F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T</w:t>
            </w:r>
          </w:p>
        </w:tc>
      </w:tr>
      <w:tr w:rsidR="003059DC" w:rsidRPr="003059DC" w14:paraId="65127D52" w14:textId="77777777" w:rsidTr="00A60EA4">
        <w:trPr>
          <w:cantSplit/>
          <w:jc w:val="center"/>
        </w:trPr>
        <w:tc>
          <w:tcPr>
            <w:tcW w:w="3241" w:type="dxa"/>
            <w:tcMar>
              <w:top w:w="0" w:type="dxa"/>
              <w:left w:w="28" w:type="dxa"/>
              <w:bottom w:w="0" w:type="dxa"/>
              <w:right w:w="108" w:type="dxa"/>
            </w:tcMar>
          </w:tcPr>
          <w:p w14:paraId="07000640" w14:textId="0C4D8CA5"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3059DC">
              <w:rPr>
                <w:rFonts w:ascii="Courier New" w:eastAsia="Times New Roman" w:hAnsi="Courier New" w:cs="Courier New"/>
                <w:sz w:val="18"/>
              </w:rPr>
              <w:t>candidateTrain</w:t>
            </w:r>
            <w:ins w:id="32" w:author="Huawei" w:date="2023-02-02T11:50:00Z">
              <w:r w:rsidR="007765A6">
                <w:rPr>
                  <w:rFonts w:ascii="Courier New" w:eastAsia="Times New Roman" w:hAnsi="Courier New" w:cs="Courier New"/>
                  <w:sz w:val="18"/>
                </w:rPr>
                <w:t>in</w:t>
              </w:r>
            </w:ins>
            <w:r w:rsidRPr="003059DC">
              <w:rPr>
                <w:rFonts w:ascii="Courier New" w:eastAsia="Times New Roman" w:hAnsi="Courier New" w:cs="Courier New"/>
                <w:sz w:val="18"/>
              </w:rPr>
              <w:t>gDataSource</w:t>
            </w:r>
            <w:proofErr w:type="spellEnd"/>
          </w:p>
        </w:tc>
        <w:tc>
          <w:tcPr>
            <w:tcW w:w="1687" w:type="dxa"/>
            <w:tcMar>
              <w:top w:w="0" w:type="dxa"/>
              <w:left w:w="28" w:type="dxa"/>
              <w:bottom w:w="0" w:type="dxa"/>
              <w:right w:w="108" w:type="dxa"/>
            </w:tcMar>
          </w:tcPr>
          <w:p w14:paraId="26FC6B0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3CA240E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37A0F6E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352D922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304BC00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T</w:t>
            </w:r>
          </w:p>
        </w:tc>
      </w:tr>
      <w:tr w:rsidR="003059DC" w:rsidRPr="003059DC" w14:paraId="1B41E796" w14:textId="77777777" w:rsidTr="00A60EA4">
        <w:trPr>
          <w:cantSplit/>
          <w:jc w:val="center"/>
        </w:trPr>
        <w:tc>
          <w:tcPr>
            <w:tcW w:w="3241" w:type="dxa"/>
            <w:tcMar>
              <w:top w:w="0" w:type="dxa"/>
              <w:left w:w="28" w:type="dxa"/>
              <w:bottom w:w="0" w:type="dxa"/>
              <w:right w:w="108" w:type="dxa"/>
            </w:tcMar>
          </w:tcPr>
          <w:p w14:paraId="115E9626" w14:textId="16196059"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train</w:t>
            </w:r>
            <w:ins w:id="33" w:author="Huawei" w:date="2023-02-02T11:50:00Z">
              <w:r w:rsidR="007765A6">
                <w:rPr>
                  <w:rFonts w:ascii="Courier New" w:eastAsia="Times New Roman" w:hAnsi="Courier New" w:cs="Courier New"/>
                  <w:sz w:val="18"/>
                </w:rPr>
                <w:t>in</w:t>
              </w:r>
            </w:ins>
            <w:r w:rsidRPr="003059DC">
              <w:rPr>
                <w:rFonts w:ascii="Courier New" w:eastAsia="Times New Roman" w:hAnsi="Courier New" w:cs="Courier New"/>
                <w:sz w:val="18"/>
              </w:rPr>
              <w:t>gDataQualityScore</w:t>
            </w:r>
            <w:proofErr w:type="spellEnd"/>
          </w:p>
        </w:tc>
        <w:tc>
          <w:tcPr>
            <w:tcW w:w="1687" w:type="dxa"/>
            <w:tcMar>
              <w:top w:w="0" w:type="dxa"/>
              <w:left w:w="28" w:type="dxa"/>
              <w:bottom w:w="0" w:type="dxa"/>
              <w:right w:w="108" w:type="dxa"/>
            </w:tcMar>
          </w:tcPr>
          <w:p w14:paraId="74B2DDB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0CF15C6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2728C8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1F84BD0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4253932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5FD02590" w14:textId="77777777" w:rsidTr="00A60EA4">
        <w:trPr>
          <w:cantSplit/>
          <w:jc w:val="center"/>
        </w:trPr>
        <w:tc>
          <w:tcPr>
            <w:tcW w:w="3241" w:type="dxa"/>
            <w:tcMar>
              <w:top w:w="0" w:type="dxa"/>
              <w:left w:w="28" w:type="dxa"/>
              <w:bottom w:w="0" w:type="dxa"/>
              <w:right w:w="108" w:type="dxa"/>
            </w:tcMar>
          </w:tcPr>
          <w:p w14:paraId="4A5E2ED9"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1A380E0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737E07A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44F8F3A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1DA820E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5603834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733690ED" w14:textId="77777777" w:rsidTr="00A60EA4">
        <w:trPr>
          <w:cantSplit/>
          <w:jc w:val="center"/>
        </w:trPr>
        <w:tc>
          <w:tcPr>
            <w:tcW w:w="3241" w:type="dxa"/>
            <w:tcMar>
              <w:top w:w="0" w:type="dxa"/>
              <w:left w:w="28" w:type="dxa"/>
              <w:bottom w:w="0" w:type="dxa"/>
              <w:right w:w="108" w:type="dxa"/>
            </w:tcMar>
          </w:tcPr>
          <w:p w14:paraId="4F3DFF4C"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1877D55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4841009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00C0765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728917D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10644EF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08981C93" w14:textId="77777777" w:rsidTr="00A60EA4">
        <w:trPr>
          <w:cantSplit/>
          <w:jc w:val="center"/>
        </w:trPr>
        <w:tc>
          <w:tcPr>
            <w:tcW w:w="3241" w:type="dxa"/>
            <w:tcMar>
              <w:top w:w="0" w:type="dxa"/>
              <w:left w:w="28" w:type="dxa"/>
              <w:bottom w:w="0" w:type="dxa"/>
              <w:right w:w="108" w:type="dxa"/>
            </w:tcMar>
          </w:tcPr>
          <w:p w14:paraId="0F62D893"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5E1B384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554AAA1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C6C64A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55E909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27DDF1F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0795CC70" w14:textId="77777777" w:rsidTr="00A60EA4">
        <w:trPr>
          <w:cantSplit/>
          <w:jc w:val="center"/>
        </w:trPr>
        <w:tc>
          <w:tcPr>
            <w:tcW w:w="3241" w:type="dxa"/>
            <w:tcMar>
              <w:top w:w="0" w:type="dxa"/>
              <w:left w:w="28" w:type="dxa"/>
              <w:bottom w:w="0" w:type="dxa"/>
              <w:right w:w="108" w:type="dxa"/>
            </w:tcMar>
          </w:tcPr>
          <w:p w14:paraId="4E8CDB57"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0CC76B5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596D3D5F"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4ED846C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A1FC49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0FC4AFB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13C3205D" w14:textId="77777777" w:rsidTr="00A60EA4">
        <w:trPr>
          <w:cantSplit/>
          <w:jc w:val="center"/>
        </w:trPr>
        <w:tc>
          <w:tcPr>
            <w:tcW w:w="3241" w:type="dxa"/>
            <w:tcMar>
              <w:top w:w="0" w:type="dxa"/>
              <w:left w:w="28" w:type="dxa"/>
              <w:bottom w:w="0" w:type="dxa"/>
              <w:right w:w="108" w:type="dxa"/>
            </w:tcMar>
          </w:tcPr>
          <w:p w14:paraId="18D086B5"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12CC931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4D32A75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B4A052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1B56A0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37B0C6B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6DA8FA57" w14:textId="77777777" w:rsidTr="00A60EA4">
        <w:trPr>
          <w:cantSplit/>
          <w:jc w:val="center"/>
        </w:trPr>
        <w:tc>
          <w:tcPr>
            <w:tcW w:w="3241" w:type="dxa"/>
            <w:tcMar>
              <w:top w:w="0" w:type="dxa"/>
              <w:left w:w="28" w:type="dxa"/>
              <w:bottom w:w="0" w:type="dxa"/>
              <w:right w:w="108" w:type="dxa"/>
            </w:tcMar>
          </w:tcPr>
          <w:p w14:paraId="3FBD3BC5"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59AABFF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0692766B"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3BD58FA2"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0AF40C8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4F904B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7531C65A" w14:textId="77777777" w:rsidTr="007765A6">
        <w:trPr>
          <w:cantSplit/>
          <w:jc w:val="center"/>
        </w:trPr>
        <w:tc>
          <w:tcPr>
            <w:tcW w:w="3241" w:type="dxa"/>
            <w:shd w:val="clear" w:color="auto" w:fill="D9D9D9"/>
            <w:tcMar>
              <w:top w:w="0" w:type="dxa"/>
              <w:left w:w="28" w:type="dxa"/>
              <w:bottom w:w="0" w:type="dxa"/>
              <w:right w:w="108" w:type="dxa"/>
            </w:tcMar>
          </w:tcPr>
          <w:p w14:paraId="0698D298" w14:textId="6691F7F8" w:rsidR="003059DC" w:rsidRPr="003059DC" w:rsidRDefault="003059DC" w:rsidP="003059DC">
            <w:pPr>
              <w:keepNext/>
              <w:keepLines/>
              <w:overflowPunct w:val="0"/>
              <w:autoSpaceDE w:val="0"/>
              <w:autoSpaceDN w:val="0"/>
              <w:adjustRightInd w:val="0"/>
              <w:spacing w:after="0"/>
              <w:jc w:val="center"/>
              <w:textAlignment w:val="baseline"/>
              <w:rPr>
                <w:rFonts w:ascii="Courier New" w:eastAsia="Times New Roman" w:hAnsi="Courier New" w:cs="Courier New"/>
                <w:sz w:val="18"/>
              </w:rPr>
            </w:pPr>
            <w:del w:id="34" w:author="Huawei" w:date="2023-02-02T11:51:00Z">
              <w:r w:rsidRPr="003059DC" w:rsidDel="007765A6">
                <w:rPr>
                  <w:rFonts w:ascii="Arial" w:eastAsia="Times New Roman" w:hAnsi="Arial"/>
                  <w:b/>
                  <w:bCs/>
                  <w:color w:val="000000"/>
                  <w:sz w:val="18"/>
                </w:rPr>
                <w:delText>Attribute related to role</w:delText>
              </w:r>
            </w:del>
          </w:p>
        </w:tc>
        <w:tc>
          <w:tcPr>
            <w:tcW w:w="1687" w:type="dxa"/>
            <w:shd w:val="clear" w:color="auto" w:fill="D9D9D9"/>
            <w:tcMar>
              <w:top w:w="0" w:type="dxa"/>
              <w:left w:w="28" w:type="dxa"/>
              <w:bottom w:w="0" w:type="dxa"/>
              <w:right w:w="108" w:type="dxa"/>
            </w:tcMar>
          </w:tcPr>
          <w:p w14:paraId="2FD3D5C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6CBD14D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2CD5B5B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1DA891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6DE320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r>
      <w:tr w:rsidR="003059DC" w:rsidRPr="003059DC" w14:paraId="2D66E93C" w14:textId="77777777" w:rsidTr="00A60EA4">
        <w:trPr>
          <w:cantSplit/>
          <w:jc w:val="center"/>
        </w:trPr>
        <w:tc>
          <w:tcPr>
            <w:tcW w:w="3241" w:type="dxa"/>
            <w:tcMar>
              <w:top w:w="0" w:type="dxa"/>
              <w:left w:w="28" w:type="dxa"/>
              <w:bottom w:w="0" w:type="dxa"/>
              <w:right w:w="108" w:type="dxa"/>
            </w:tcMar>
          </w:tcPr>
          <w:p w14:paraId="1193510D"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5" w:name="MCCQCTEMPBM_00000161"/>
          </w:p>
        </w:tc>
        <w:tc>
          <w:tcPr>
            <w:tcW w:w="1687" w:type="dxa"/>
            <w:tcMar>
              <w:top w:w="0" w:type="dxa"/>
              <w:left w:w="28" w:type="dxa"/>
              <w:bottom w:w="0" w:type="dxa"/>
              <w:right w:w="108" w:type="dxa"/>
            </w:tcMar>
          </w:tcPr>
          <w:p w14:paraId="5B9917F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tcMar>
              <w:top w:w="0" w:type="dxa"/>
              <w:left w:w="28" w:type="dxa"/>
              <w:bottom w:w="0" w:type="dxa"/>
              <w:right w:w="108" w:type="dxa"/>
            </w:tcMar>
          </w:tcPr>
          <w:p w14:paraId="1B3A54E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tcMar>
              <w:top w:w="0" w:type="dxa"/>
              <w:left w:w="28" w:type="dxa"/>
              <w:bottom w:w="0" w:type="dxa"/>
              <w:right w:w="108" w:type="dxa"/>
            </w:tcMar>
          </w:tcPr>
          <w:p w14:paraId="27D8BFE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tcMar>
              <w:top w:w="0" w:type="dxa"/>
              <w:left w:w="28" w:type="dxa"/>
              <w:bottom w:w="0" w:type="dxa"/>
              <w:right w:w="108" w:type="dxa"/>
            </w:tcMar>
          </w:tcPr>
          <w:p w14:paraId="4147809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tcMar>
              <w:top w:w="0" w:type="dxa"/>
              <w:left w:w="28" w:type="dxa"/>
              <w:bottom w:w="0" w:type="dxa"/>
              <w:right w:w="108" w:type="dxa"/>
            </w:tcMar>
          </w:tcPr>
          <w:p w14:paraId="6F1C57F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600E6242" w14:textId="77777777" w:rsidR="003059DC" w:rsidRPr="003059DC" w:rsidRDefault="003059DC" w:rsidP="003059DC">
      <w:pPr>
        <w:overflowPunct w:val="0"/>
        <w:autoSpaceDE w:val="0"/>
        <w:autoSpaceDN w:val="0"/>
        <w:adjustRightInd w:val="0"/>
        <w:textAlignment w:val="baseline"/>
        <w:rPr>
          <w:rFonts w:eastAsia="Times New Roman"/>
        </w:rPr>
      </w:pPr>
      <w:bookmarkStart w:id="36" w:name="_Toc106015880"/>
      <w:bookmarkStart w:id="37" w:name="MCCQCTEMPBM_00000142"/>
      <w:bookmarkStart w:id="38" w:name="MCCQCTEMPBM_00000148"/>
      <w:bookmarkEnd w:id="35"/>
    </w:p>
    <w:p w14:paraId="22DC7869"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9" w:name="_Toc106098518"/>
      <w:bookmarkStart w:id="40" w:name="_Toc113634477"/>
      <w:r w:rsidRPr="003059DC">
        <w:rPr>
          <w:rFonts w:ascii="Arial" w:eastAsia="Times New Roman" w:hAnsi="Arial"/>
          <w:sz w:val="24"/>
        </w:rPr>
        <w:t>7.3.2.3</w:t>
      </w:r>
      <w:r w:rsidRPr="003059DC">
        <w:rPr>
          <w:rFonts w:ascii="Arial" w:eastAsia="Times New Roman" w:hAnsi="Arial"/>
          <w:sz w:val="24"/>
        </w:rPr>
        <w:tab/>
        <w:t>Attribute constraints</w:t>
      </w:r>
      <w:bookmarkEnd w:id="36"/>
      <w:bookmarkEnd w:id="39"/>
      <w:bookmarkEnd w:id="40"/>
    </w:p>
    <w:bookmarkEnd w:id="37"/>
    <w:bookmarkEnd w:id="38"/>
    <w:p w14:paraId="7F042656"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None.</w:t>
      </w:r>
    </w:p>
    <w:p w14:paraId="5D3FBB69"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1" w:name="_Toc106015881"/>
      <w:bookmarkStart w:id="42" w:name="_Toc106098519"/>
      <w:bookmarkStart w:id="43" w:name="_Toc113634478"/>
      <w:r w:rsidRPr="003059DC">
        <w:rPr>
          <w:rFonts w:ascii="Arial" w:eastAsia="Times New Roman" w:hAnsi="Arial"/>
          <w:sz w:val="24"/>
        </w:rPr>
        <w:t>7.3.2.4</w:t>
      </w:r>
      <w:r w:rsidRPr="003059DC">
        <w:rPr>
          <w:rFonts w:ascii="Arial" w:eastAsia="Times New Roman" w:hAnsi="Arial"/>
          <w:sz w:val="24"/>
        </w:rPr>
        <w:tab/>
        <w:t>Notifications</w:t>
      </w:r>
      <w:bookmarkEnd w:id="41"/>
      <w:bookmarkEnd w:id="42"/>
      <w:bookmarkEnd w:id="43"/>
    </w:p>
    <w:p w14:paraId="64EC0578" w14:textId="710582E2" w:rsidR="00EA23A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r w:rsidRPr="003059DC">
        <w:rPr>
          <w:rFonts w:eastAsia="Times New Roman"/>
        </w:rPr>
        <w:t>The common notifications defined in clause 7.6 are valid for this IOC, without exceptions or additions.</w:t>
      </w:r>
    </w:p>
    <w:p w14:paraId="4ADAEE30" w14:textId="77777777" w:rsidR="003059D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59DC" w:rsidRPr="007D21AA" w14:paraId="0CDA97B2" w14:textId="77777777" w:rsidTr="00A60EA4">
        <w:tc>
          <w:tcPr>
            <w:tcW w:w="9521" w:type="dxa"/>
            <w:shd w:val="clear" w:color="auto" w:fill="FFFFCC"/>
            <w:vAlign w:val="center"/>
          </w:tcPr>
          <w:p w14:paraId="2A86B500" w14:textId="7BD324AF" w:rsidR="003059DC" w:rsidRPr="007D21AA" w:rsidRDefault="003059DC" w:rsidP="00A60EA4">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67625285" w14:textId="77777777" w:rsidR="003059D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p>
    <w:p w14:paraId="14966E6B" w14:textId="77777777" w:rsidR="007765A6" w:rsidRPr="007765A6" w:rsidRDefault="007765A6" w:rsidP="007765A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4" w:name="_Toc106015887"/>
      <w:bookmarkStart w:id="45" w:name="_Toc106098525"/>
      <w:bookmarkStart w:id="46" w:name="_Toc113634484"/>
      <w:r w:rsidRPr="007765A6">
        <w:rPr>
          <w:rFonts w:ascii="Arial" w:eastAsia="Times New Roman" w:hAnsi="Arial"/>
          <w:sz w:val="28"/>
        </w:rPr>
        <w:t>7.3.4</w:t>
      </w:r>
      <w:r w:rsidRPr="007765A6">
        <w:rPr>
          <w:rFonts w:ascii="Arial" w:eastAsia="Times New Roman" w:hAnsi="Arial"/>
          <w:sz w:val="28"/>
        </w:rPr>
        <w:tab/>
      </w:r>
      <w:bookmarkStart w:id="47" w:name="MCCQCTEMPBM_00000062"/>
      <w:proofErr w:type="spellStart"/>
      <w:r w:rsidRPr="007765A6">
        <w:rPr>
          <w:rFonts w:ascii="Courier New" w:eastAsia="Times New Roman" w:hAnsi="Courier New" w:cs="Courier New"/>
          <w:sz w:val="28"/>
        </w:rPr>
        <w:t>MLTrainingProcess</w:t>
      </w:r>
      <w:bookmarkEnd w:id="44"/>
      <w:bookmarkEnd w:id="45"/>
      <w:bookmarkEnd w:id="46"/>
      <w:bookmarkEnd w:id="47"/>
      <w:proofErr w:type="spellEnd"/>
    </w:p>
    <w:p w14:paraId="6A16B0FF"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8" w:name="_Toc106015888"/>
      <w:bookmarkStart w:id="49" w:name="_Toc106098526"/>
      <w:bookmarkStart w:id="50" w:name="_Toc113634485"/>
      <w:r w:rsidRPr="007765A6">
        <w:rPr>
          <w:rFonts w:ascii="Arial" w:eastAsia="Times New Roman" w:hAnsi="Arial"/>
          <w:sz w:val="24"/>
        </w:rPr>
        <w:t>7.3.4.1</w:t>
      </w:r>
      <w:r w:rsidRPr="007765A6">
        <w:rPr>
          <w:rFonts w:ascii="Arial" w:eastAsia="Times New Roman" w:hAnsi="Arial"/>
          <w:sz w:val="24"/>
        </w:rPr>
        <w:tab/>
        <w:t>Definition</w:t>
      </w:r>
      <w:bookmarkEnd w:id="48"/>
      <w:bookmarkEnd w:id="49"/>
      <w:bookmarkEnd w:id="50"/>
    </w:p>
    <w:p w14:paraId="03911456"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The IOC </w:t>
      </w:r>
      <w:bookmarkStart w:id="51" w:name="MCCQCTEMPBM_00000063"/>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51"/>
      <w:r w:rsidRPr="007765A6">
        <w:rPr>
          <w:rFonts w:eastAsia="Times New Roman"/>
        </w:rPr>
        <w:t xml:space="preserve">represents the ML training process. </w:t>
      </w:r>
    </w:p>
    <w:p w14:paraId="6FC5D7B8"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cs="Arial"/>
        </w:rPr>
        <w:t>One</w:t>
      </w:r>
      <w:r w:rsidRPr="007765A6">
        <w:rPr>
          <w:rFonts w:eastAsia="Times New Roman"/>
        </w:rPr>
        <w:t xml:space="preserve"> </w:t>
      </w:r>
      <w:bookmarkStart w:id="52" w:name="MCCQCTEMPBM_00000064"/>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52"/>
      <w:r w:rsidRPr="007765A6">
        <w:rPr>
          <w:rFonts w:eastAsia="Times New Roman"/>
        </w:rPr>
        <w:t>MOI</w:t>
      </w:r>
      <w:bookmarkStart w:id="53" w:name="MCCQCTEMPBM_00000065"/>
      <w:r w:rsidRPr="007765A6">
        <w:rPr>
          <w:rFonts w:ascii="Courier New" w:eastAsia="Times New Roman" w:hAnsi="Courier New" w:cs="Courier New"/>
        </w:rPr>
        <w:t xml:space="preserve"> </w:t>
      </w:r>
      <w:bookmarkEnd w:id="53"/>
      <w:r w:rsidRPr="007765A6">
        <w:rPr>
          <w:rFonts w:eastAsia="Times New Roman"/>
        </w:rPr>
        <w:t xml:space="preserve">may be instantiated for each </w:t>
      </w:r>
      <w:bookmarkStart w:id="54" w:name="MCCQCTEMPBM_00000066"/>
      <w:proofErr w:type="spellStart"/>
      <w:r w:rsidRPr="007765A6">
        <w:rPr>
          <w:rFonts w:ascii="Courier New" w:eastAsia="Times New Roman" w:hAnsi="Courier New" w:cs="Courier New"/>
        </w:rPr>
        <w:t>MLTrainingRequest</w:t>
      </w:r>
      <w:proofErr w:type="spellEnd"/>
      <w:r w:rsidRPr="007765A6">
        <w:rPr>
          <w:rFonts w:ascii="Courier New" w:eastAsia="Times New Roman" w:hAnsi="Courier New" w:cs="Courier New"/>
        </w:rPr>
        <w:t xml:space="preserve"> </w:t>
      </w:r>
      <w:bookmarkEnd w:id="54"/>
      <w:r w:rsidRPr="007765A6">
        <w:rPr>
          <w:rFonts w:eastAsia="Times New Roman"/>
        </w:rPr>
        <w:t xml:space="preserve">MOI or a set of </w:t>
      </w:r>
      <w:bookmarkStart w:id="55" w:name="MCCQCTEMPBM_00000067"/>
      <w:proofErr w:type="spellStart"/>
      <w:r w:rsidRPr="007765A6">
        <w:rPr>
          <w:rFonts w:ascii="Courier New" w:eastAsia="Times New Roman" w:hAnsi="Courier New" w:cs="Courier New"/>
        </w:rPr>
        <w:t>MLTrainingRequest</w:t>
      </w:r>
      <w:proofErr w:type="spellEnd"/>
      <w:r w:rsidRPr="007765A6">
        <w:rPr>
          <w:rFonts w:ascii="Courier New" w:eastAsia="Times New Roman" w:hAnsi="Courier New" w:cs="Courier New"/>
        </w:rPr>
        <w:t xml:space="preserve"> </w:t>
      </w:r>
      <w:bookmarkEnd w:id="55"/>
      <w:r w:rsidRPr="007765A6">
        <w:rPr>
          <w:rFonts w:eastAsia="Times New Roman"/>
        </w:rPr>
        <w:t xml:space="preserve">MOIs. </w:t>
      </w:r>
    </w:p>
    <w:p w14:paraId="13F19BB1" w14:textId="77777777" w:rsidR="007765A6" w:rsidRPr="007765A6" w:rsidRDefault="007765A6" w:rsidP="007765A6">
      <w:pPr>
        <w:overflowPunct w:val="0"/>
        <w:autoSpaceDE w:val="0"/>
        <w:autoSpaceDN w:val="0"/>
        <w:adjustRightInd w:val="0"/>
        <w:spacing w:line="264" w:lineRule="auto"/>
        <w:textAlignment w:val="baseline"/>
        <w:rPr>
          <w:rFonts w:eastAsia="Times New Roman" w:cs="Arial"/>
        </w:rPr>
      </w:pPr>
      <w:r w:rsidRPr="007765A6">
        <w:rPr>
          <w:rFonts w:eastAsia="Times New Roman" w:cs="Arial"/>
        </w:rPr>
        <w:t xml:space="preserve">For each </w:t>
      </w:r>
      <w:bookmarkStart w:id="56" w:name="MCCQCTEMPBM_00000068"/>
      <w:proofErr w:type="spellStart"/>
      <w:r w:rsidRPr="007765A6">
        <w:rPr>
          <w:rFonts w:ascii="Courier New" w:eastAsia="Times New Roman" w:hAnsi="Courier New" w:cs="Courier New"/>
          <w:lang w:eastAsia="zh-CN"/>
        </w:rPr>
        <w:t>MLEntity</w:t>
      </w:r>
      <w:bookmarkEnd w:id="56"/>
      <w:proofErr w:type="spellEnd"/>
      <w:r w:rsidRPr="007765A6">
        <w:rPr>
          <w:rFonts w:eastAsia="Times New Roman" w:cs="Arial"/>
        </w:rPr>
        <w:t xml:space="preserve"> under training, </w:t>
      </w:r>
      <w:proofErr w:type="gramStart"/>
      <w:r w:rsidRPr="007765A6">
        <w:rPr>
          <w:rFonts w:eastAsia="Times New Roman" w:cs="Arial"/>
        </w:rPr>
        <w:t>a</w:t>
      </w:r>
      <w:proofErr w:type="gramEnd"/>
      <w:r w:rsidRPr="007765A6">
        <w:rPr>
          <w:rFonts w:eastAsia="Times New Roman" w:cs="Arial"/>
        </w:rPr>
        <w:t xml:space="preserve"> </w:t>
      </w:r>
      <w:bookmarkStart w:id="57" w:name="MCCQCTEMPBM_00000069"/>
      <w:proofErr w:type="spellStart"/>
      <w:r w:rsidRPr="007765A6">
        <w:rPr>
          <w:rFonts w:ascii="Courier New" w:eastAsia="Times New Roman" w:hAnsi="Courier New" w:cs="Courier New"/>
        </w:rPr>
        <w:t>AIMLTrainingProcess</w:t>
      </w:r>
      <w:proofErr w:type="spellEnd"/>
      <w:r w:rsidRPr="007765A6">
        <w:rPr>
          <w:rFonts w:ascii="Courier New" w:eastAsia="Times New Roman" w:hAnsi="Courier New" w:cs="Courier New"/>
        </w:rPr>
        <w:t xml:space="preserve"> </w:t>
      </w:r>
      <w:bookmarkEnd w:id="57"/>
      <w:r w:rsidRPr="007765A6">
        <w:rPr>
          <w:rFonts w:eastAsia="Times New Roman" w:cs="Arial"/>
        </w:rPr>
        <w:t>is instantiated, i.e. a</w:t>
      </w:r>
      <w:r w:rsidRPr="007765A6">
        <w:rPr>
          <w:rFonts w:eastAsia="Courier New"/>
        </w:rPr>
        <w:t xml:space="preserve">n </w:t>
      </w:r>
      <w:bookmarkStart w:id="58" w:name="MCCQCTEMPBM_00000070"/>
      <w:proofErr w:type="spellStart"/>
      <w:r w:rsidRPr="007765A6">
        <w:rPr>
          <w:rFonts w:ascii="Courier New" w:eastAsia="Times New Roman" w:hAnsi="Courier New" w:cs="Courier New"/>
        </w:rPr>
        <w:t>AIMLTrainingProcess</w:t>
      </w:r>
      <w:proofErr w:type="spellEnd"/>
      <w:r w:rsidRPr="007765A6">
        <w:rPr>
          <w:rFonts w:ascii="Courier New" w:eastAsia="Times New Roman" w:hAnsi="Courier New" w:cs="Courier New"/>
        </w:rPr>
        <w:t xml:space="preserve"> </w:t>
      </w:r>
      <w:bookmarkEnd w:id="58"/>
      <w:r w:rsidRPr="007765A6">
        <w:rPr>
          <w:rFonts w:eastAsia="Times New Roman"/>
        </w:rPr>
        <w:t>is</w:t>
      </w:r>
      <w:bookmarkStart w:id="59" w:name="MCCQCTEMPBM_00000071"/>
      <w:r w:rsidRPr="007765A6">
        <w:rPr>
          <w:rFonts w:ascii="Courier New" w:eastAsia="Times New Roman" w:hAnsi="Courier New" w:cs="Courier New"/>
        </w:rPr>
        <w:t xml:space="preserve"> </w:t>
      </w:r>
      <w:bookmarkEnd w:id="59"/>
      <w:r w:rsidRPr="007765A6">
        <w:rPr>
          <w:rFonts w:eastAsia="Times New Roman" w:cs="Arial"/>
        </w:rPr>
        <w:t xml:space="preserve">associated with exactly one </w:t>
      </w:r>
      <w:bookmarkStart w:id="60" w:name="MCCQCTEMPBM_00000072"/>
      <w:proofErr w:type="spellStart"/>
      <w:r w:rsidRPr="007765A6">
        <w:rPr>
          <w:rFonts w:ascii="Courier New" w:eastAsia="Times New Roman" w:hAnsi="Courier New" w:cs="Courier New"/>
          <w:lang w:eastAsia="zh-CN"/>
        </w:rPr>
        <w:t>MLEntity</w:t>
      </w:r>
      <w:bookmarkEnd w:id="60"/>
      <w:proofErr w:type="spellEnd"/>
      <w:r w:rsidRPr="007765A6">
        <w:rPr>
          <w:rFonts w:eastAsia="Times New Roman" w:cs="Arial"/>
        </w:rPr>
        <w:t>.</w:t>
      </w:r>
      <w:r w:rsidRPr="007765A6">
        <w:rPr>
          <w:rFonts w:eastAsia="Courier New"/>
          <w:i/>
          <w:iCs/>
        </w:rPr>
        <w:t xml:space="preserve"> </w:t>
      </w:r>
      <w:r w:rsidRPr="007765A6">
        <w:rPr>
          <w:rFonts w:eastAsia="Courier New"/>
        </w:rPr>
        <w:t xml:space="preserve">The </w:t>
      </w:r>
      <w:bookmarkStart w:id="61" w:name="MCCQCTEMPBM_00000073"/>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61"/>
      <w:r w:rsidRPr="007765A6">
        <w:rPr>
          <w:rFonts w:eastAsia="Times New Roman" w:cs="Arial"/>
        </w:rPr>
        <w:t xml:space="preserve">may be associated with one or more </w:t>
      </w:r>
      <w:bookmarkStart w:id="62" w:name="MCCQCTEMPBM_00000074"/>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2"/>
      <w:r w:rsidRPr="007765A6">
        <w:rPr>
          <w:rFonts w:eastAsia="Times New Roman"/>
          <w:lang w:eastAsia="zh-CN"/>
        </w:rPr>
        <w:t>MOI</w:t>
      </w:r>
      <w:r w:rsidRPr="007765A6">
        <w:rPr>
          <w:rFonts w:eastAsia="Times New Roman" w:cs="Arial"/>
        </w:rPr>
        <w:t>.</w:t>
      </w:r>
    </w:p>
    <w:p w14:paraId="36EE93DE"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The </w:t>
      </w:r>
      <w:bookmarkStart w:id="63" w:name="MCCQCTEMPBM_00000075"/>
      <w:proofErr w:type="spellStart"/>
      <w:r w:rsidRPr="007765A6">
        <w:rPr>
          <w:rFonts w:ascii="Courier New" w:eastAsia="Times New Roman" w:hAnsi="Courier New" w:cs="Courier New"/>
        </w:rPr>
        <w:t>MLTrainingProcess</w:t>
      </w:r>
      <w:bookmarkEnd w:id="63"/>
      <w:proofErr w:type="spellEnd"/>
      <w:r w:rsidRPr="007765A6">
        <w:rPr>
          <w:rFonts w:eastAsia="Times New Roman"/>
        </w:rPr>
        <w:t xml:space="preserve"> does not have to correspond to a specific </w:t>
      </w:r>
      <w:bookmarkStart w:id="64" w:name="MCCQCTEMPBM_00000076"/>
      <w:proofErr w:type="spellStart"/>
      <w:r w:rsidRPr="007765A6">
        <w:rPr>
          <w:rFonts w:ascii="Courier New" w:eastAsia="Times New Roman" w:hAnsi="Courier New" w:cs="Courier New"/>
          <w:lang w:eastAsia="zh-CN"/>
        </w:rPr>
        <w:t>MLTrainingRequest</w:t>
      </w:r>
      <w:bookmarkEnd w:id="64"/>
      <w:proofErr w:type="spellEnd"/>
      <w:r w:rsidRPr="007765A6">
        <w:rPr>
          <w:rFonts w:eastAsia="Times New Roman"/>
        </w:rPr>
        <w:t xml:space="preserve">, i.e. a </w:t>
      </w:r>
      <w:bookmarkStart w:id="65" w:name="MCCQCTEMPBM_00000077"/>
      <w:proofErr w:type="spellStart"/>
      <w:r w:rsidRPr="007765A6">
        <w:rPr>
          <w:rFonts w:ascii="Courier New" w:eastAsia="Times New Roman" w:hAnsi="Courier New" w:cs="Courier New"/>
          <w:lang w:eastAsia="zh-CN"/>
        </w:rPr>
        <w:t>MLTrainingRequest</w:t>
      </w:r>
      <w:bookmarkEnd w:id="65"/>
      <w:proofErr w:type="spellEnd"/>
      <w:r w:rsidRPr="007765A6">
        <w:rPr>
          <w:rFonts w:eastAsia="Times New Roman"/>
        </w:rPr>
        <w:t xml:space="preserve"> does not have to be associated to a specific </w:t>
      </w:r>
      <w:bookmarkStart w:id="66" w:name="MCCQCTEMPBM_00000078"/>
      <w:proofErr w:type="spellStart"/>
      <w:r w:rsidRPr="007765A6">
        <w:rPr>
          <w:rFonts w:ascii="Courier New" w:eastAsia="Times New Roman" w:hAnsi="Courier New" w:cs="Courier New"/>
        </w:rPr>
        <w:t>MLTrainingProcess</w:t>
      </w:r>
      <w:bookmarkEnd w:id="66"/>
      <w:proofErr w:type="spellEnd"/>
      <w:r w:rsidRPr="007765A6">
        <w:rPr>
          <w:rFonts w:eastAsia="Times New Roman"/>
        </w:rPr>
        <w:t xml:space="preserve">. The </w:t>
      </w:r>
      <w:bookmarkStart w:id="67" w:name="MCCQCTEMPBM_00000079"/>
      <w:proofErr w:type="spellStart"/>
      <w:r w:rsidRPr="007765A6">
        <w:rPr>
          <w:rFonts w:ascii="Courier New" w:eastAsia="Times New Roman" w:hAnsi="Courier New" w:cs="Courier New"/>
        </w:rPr>
        <w:t>MLTrainingProcess</w:t>
      </w:r>
      <w:bookmarkEnd w:id="67"/>
      <w:proofErr w:type="spellEnd"/>
      <w:r w:rsidRPr="007765A6">
        <w:rPr>
          <w:rFonts w:eastAsia="Times New Roman"/>
        </w:rPr>
        <w:t xml:space="preserve"> may be managed separately from the </w:t>
      </w:r>
      <w:bookmarkStart w:id="68" w:name="MCCQCTEMPBM_00000080"/>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8"/>
      <w:r w:rsidRPr="007765A6">
        <w:rPr>
          <w:rFonts w:eastAsia="Times New Roman"/>
          <w:lang w:eastAsia="zh-CN"/>
        </w:rPr>
        <w:t>MOIs</w:t>
      </w:r>
      <w:r w:rsidRPr="007765A6">
        <w:rPr>
          <w:rFonts w:eastAsia="Times New Roman"/>
        </w:rPr>
        <w:t xml:space="preserve">, e.g. the </w:t>
      </w:r>
      <w:bookmarkStart w:id="69" w:name="MCCQCTEMPBM_00000081"/>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9"/>
      <w:r w:rsidRPr="007765A6">
        <w:rPr>
          <w:rFonts w:eastAsia="Times New Roman"/>
          <w:lang w:eastAsia="zh-CN"/>
        </w:rPr>
        <w:t>MOI</w:t>
      </w:r>
      <w:r w:rsidRPr="007765A6">
        <w:rPr>
          <w:rFonts w:eastAsia="Times New Roman"/>
        </w:rPr>
        <w:t xml:space="preserve"> may come from consumers which are network functions while the operator may wish to manage the </w:t>
      </w:r>
      <w:bookmarkStart w:id="70" w:name="MCCQCTEMPBM_00000082"/>
      <w:proofErr w:type="spellStart"/>
      <w:r w:rsidRPr="007765A6">
        <w:rPr>
          <w:rFonts w:ascii="Courier New" w:eastAsia="Times New Roman" w:hAnsi="Courier New" w:cs="Courier New"/>
        </w:rPr>
        <w:t>MLTrainingProcess</w:t>
      </w:r>
      <w:bookmarkEnd w:id="70"/>
      <w:proofErr w:type="spellEnd"/>
      <w:r w:rsidRPr="007765A6">
        <w:rPr>
          <w:rFonts w:eastAsia="Times New Roman"/>
        </w:rPr>
        <w:t xml:space="preserve"> that is instantiated following the requests. Thus, the </w:t>
      </w:r>
      <w:bookmarkStart w:id="71" w:name="MCCQCTEMPBM_00000083"/>
      <w:proofErr w:type="spellStart"/>
      <w:r w:rsidRPr="007765A6">
        <w:rPr>
          <w:rFonts w:ascii="Courier New" w:eastAsia="Times New Roman" w:hAnsi="Courier New" w:cs="Courier New"/>
        </w:rPr>
        <w:t>MLTrainingProcess</w:t>
      </w:r>
      <w:bookmarkEnd w:id="71"/>
      <w:proofErr w:type="spellEnd"/>
      <w:r w:rsidRPr="007765A6">
        <w:rPr>
          <w:rFonts w:eastAsia="Times New Roman"/>
        </w:rPr>
        <w:t xml:space="preserve"> may be associated to either one or more </w:t>
      </w:r>
      <w:bookmarkStart w:id="72" w:name="MCCQCTEMPBM_00000084"/>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72"/>
      <w:r w:rsidRPr="007765A6">
        <w:rPr>
          <w:rFonts w:eastAsia="Times New Roman"/>
          <w:lang w:eastAsia="zh-CN"/>
        </w:rPr>
        <w:t>MOI</w:t>
      </w:r>
      <w:r w:rsidRPr="007765A6">
        <w:rPr>
          <w:rFonts w:eastAsia="Times New Roman"/>
        </w:rPr>
        <w:t>.</w:t>
      </w:r>
    </w:p>
    <w:p w14:paraId="79AB78D2"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Each </w:t>
      </w:r>
      <w:bookmarkStart w:id="73" w:name="MCCQCTEMPBM_00000085"/>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3"/>
      <w:r w:rsidRPr="007765A6">
        <w:rPr>
          <w:rFonts w:eastAsia="Times New Roman"/>
        </w:rPr>
        <w:t>instance</w:t>
      </w:r>
      <w:bookmarkStart w:id="74" w:name="MCCQCTEMPBM_00000086"/>
      <w:r w:rsidRPr="007765A6">
        <w:rPr>
          <w:rFonts w:ascii="Courier New" w:eastAsia="Times New Roman" w:hAnsi="Courier New" w:cs="Courier New"/>
        </w:rPr>
        <w:t xml:space="preserve"> </w:t>
      </w:r>
      <w:bookmarkEnd w:id="74"/>
      <w:r w:rsidRPr="007765A6">
        <w:rPr>
          <w:rFonts w:eastAsia="Times New Roman"/>
        </w:rPr>
        <w:t xml:space="preserve">needs to be managed differently from the related </w:t>
      </w:r>
      <w:bookmarkStart w:id="75" w:name="MCCQCTEMPBM_00000087"/>
      <w:proofErr w:type="spellStart"/>
      <w:r w:rsidRPr="007765A6">
        <w:rPr>
          <w:rFonts w:ascii="Courier New" w:eastAsia="Times New Roman" w:hAnsi="Courier New" w:cs="Courier New"/>
        </w:rPr>
        <w:t>MLEntity</w:t>
      </w:r>
      <w:bookmarkEnd w:id="75"/>
      <w:proofErr w:type="spellEnd"/>
      <w:r w:rsidRPr="007765A6">
        <w:rPr>
          <w:rFonts w:eastAsia="Times New Roman"/>
        </w:rPr>
        <w:t xml:space="preserve">, although the </w:t>
      </w:r>
      <w:bookmarkStart w:id="76" w:name="MCCQCTEMPBM_00000088"/>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6"/>
      <w:r w:rsidRPr="007765A6">
        <w:rPr>
          <w:rFonts w:eastAsia="Times New Roman"/>
        </w:rPr>
        <w:t xml:space="preserve">may be associated to only one </w:t>
      </w:r>
      <w:bookmarkStart w:id="77" w:name="MCCQCTEMPBM_00000089"/>
      <w:proofErr w:type="spellStart"/>
      <w:r w:rsidRPr="007765A6">
        <w:rPr>
          <w:rFonts w:ascii="Courier New" w:eastAsia="Times New Roman" w:hAnsi="Courier New" w:cs="Courier New"/>
        </w:rPr>
        <w:t>MLEntity</w:t>
      </w:r>
      <w:bookmarkEnd w:id="77"/>
      <w:proofErr w:type="spellEnd"/>
      <w:r w:rsidRPr="007765A6">
        <w:rPr>
          <w:rFonts w:eastAsia="Times New Roman"/>
        </w:rPr>
        <w:t xml:space="preserve">. For example, the </w:t>
      </w:r>
      <w:bookmarkStart w:id="78" w:name="MCCQCTEMPBM_00000090"/>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8"/>
      <w:r w:rsidRPr="007765A6">
        <w:rPr>
          <w:rFonts w:eastAsia="Times New Roman"/>
        </w:rPr>
        <w:t xml:space="preserve">may be triggered to start with a specific version of the </w:t>
      </w:r>
      <w:bookmarkStart w:id="79" w:name="MCCQCTEMPBM_00000091"/>
      <w:proofErr w:type="spellStart"/>
      <w:r w:rsidRPr="007765A6">
        <w:rPr>
          <w:rFonts w:ascii="Courier New" w:eastAsia="Times New Roman" w:hAnsi="Courier New" w:cs="Courier New"/>
          <w:lang w:eastAsia="zh-CN"/>
        </w:rPr>
        <w:t>MLEntity</w:t>
      </w:r>
      <w:bookmarkEnd w:id="79"/>
      <w:proofErr w:type="spellEnd"/>
      <w:r w:rsidRPr="007765A6">
        <w:rPr>
          <w:rFonts w:eastAsia="Times New Roman"/>
        </w:rPr>
        <w:t xml:space="preserve"> and multiple </w:t>
      </w:r>
      <w:bookmarkStart w:id="80" w:name="MCCQCTEMPBM_00000092"/>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80"/>
      <w:r w:rsidRPr="007765A6">
        <w:rPr>
          <w:rFonts w:eastAsia="Times New Roman"/>
        </w:rPr>
        <w:t>instances</w:t>
      </w:r>
      <w:bookmarkStart w:id="81" w:name="MCCQCTEMPBM_00000093"/>
      <w:r w:rsidRPr="007765A6">
        <w:rPr>
          <w:rFonts w:ascii="Courier New" w:eastAsia="Times New Roman" w:hAnsi="Courier New" w:cs="Courier New"/>
        </w:rPr>
        <w:t xml:space="preserve"> </w:t>
      </w:r>
      <w:bookmarkEnd w:id="81"/>
      <w:r w:rsidRPr="007765A6">
        <w:rPr>
          <w:rFonts w:eastAsia="Times New Roman"/>
        </w:rPr>
        <w:t xml:space="preserve">may be triggered for different versions of the </w:t>
      </w:r>
      <w:bookmarkStart w:id="82" w:name="MCCQCTEMPBM_00000094"/>
      <w:proofErr w:type="spellStart"/>
      <w:r w:rsidRPr="007765A6">
        <w:rPr>
          <w:rFonts w:ascii="Courier New" w:eastAsia="Times New Roman" w:hAnsi="Courier New" w:cs="Courier New"/>
        </w:rPr>
        <w:t>MLEntity</w:t>
      </w:r>
      <w:bookmarkEnd w:id="82"/>
      <w:proofErr w:type="spellEnd"/>
      <w:r w:rsidRPr="007765A6">
        <w:rPr>
          <w:rFonts w:eastAsia="Times New Roman"/>
        </w:rPr>
        <w:t xml:space="preserve">. In either case the </w:t>
      </w:r>
      <w:bookmarkStart w:id="83" w:name="MCCQCTEMPBM_00000095"/>
      <w:proofErr w:type="spellStart"/>
      <w:r w:rsidRPr="007765A6">
        <w:rPr>
          <w:rFonts w:ascii="Courier New" w:eastAsia="Times New Roman" w:hAnsi="Courier New" w:cs="Courier New"/>
        </w:rPr>
        <w:t>MLTrainingProcesse</w:t>
      </w:r>
      <w:proofErr w:type="spellEnd"/>
      <w:r w:rsidRPr="007765A6">
        <w:rPr>
          <w:rFonts w:ascii="Courier New" w:eastAsia="Times New Roman" w:hAnsi="Courier New" w:cs="Courier New"/>
        </w:rPr>
        <w:t xml:space="preserve"> </w:t>
      </w:r>
      <w:bookmarkEnd w:id="83"/>
      <w:r w:rsidRPr="007765A6">
        <w:rPr>
          <w:rFonts w:eastAsia="Times New Roman"/>
        </w:rPr>
        <w:t xml:space="preserve">instances are still associated with the same </w:t>
      </w:r>
      <w:bookmarkStart w:id="84" w:name="MCCQCTEMPBM_00000096"/>
      <w:proofErr w:type="spellStart"/>
      <w:r w:rsidRPr="007765A6">
        <w:rPr>
          <w:rFonts w:ascii="Courier New" w:eastAsia="Times New Roman" w:hAnsi="Courier New" w:cs="Courier New"/>
        </w:rPr>
        <w:t>MLEntity</w:t>
      </w:r>
      <w:bookmarkEnd w:id="84"/>
      <w:proofErr w:type="spellEnd"/>
      <w:r w:rsidRPr="007765A6">
        <w:rPr>
          <w:rFonts w:eastAsia="Times New Roman"/>
        </w:rPr>
        <w:t xml:space="preserve"> but are managed separately from the </w:t>
      </w:r>
      <w:bookmarkStart w:id="85" w:name="MCCQCTEMPBM_00000097"/>
      <w:proofErr w:type="spellStart"/>
      <w:r w:rsidRPr="007765A6">
        <w:rPr>
          <w:rFonts w:ascii="Courier New" w:eastAsia="Times New Roman" w:hAnsi="Courier New" w:cs="Courier New"/>
        </w:rPr>
        <w:t>MLEntity</w:t>
      </w:r>
      <w:proofErr w:type="spellEnd"/>
      <w:r w:rsidRPr="007765A6">
        <w:rPr>
          <w:rFonts w:ascii="Courier New" w:eastAsia="Times New Roman" w:hAnsi="Courier New" w:cs="Courier New"/>
        </w:rPr>
        <w:t>.</w:t>
      </w:r>
      <w:bookmarkEnd w:id="85"/>
    </w:p>
    <w:p w14:paraId="424713F0"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Each </w:t>
      </w:r>
      <w:bookmarkStart w:id="86" w:name="MCCQCTEMPBM_00000098"/>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86"/>
      <w:r w:rsidRPr="007765A6">
        <w:rPr>
          <w:rFonts w:eastAsia="Times New Roman"/>
        </w:rPr>
        <w:t xml:space="preserve">has a </w:t>
      </w:r>
      <w:bookmarkStart w:id="87" w:name="MCCQCTEMPBM_00000099"/>
      <w:r w:rsidRPr="007765A6">
        <w:rPr>
          <w:rFonts w:ascii="Courier New" w:eastAsia="Times New Roman" w:hAnsi="Courier New" w:cs="Courier New"/>
        </w:rPr>
        <w:t>priority</w:t>
      </w:r>
      <w:bookmarkEnd w:id="87"/>
      <w:r w:rsidRPr="007765A6">
        <w:rPr>
          <w:rFonts w:eastAsia="Times New Roman"/>
        </w:rPr>
        <w:t xml:space="preserve"> that may be used to prioritize the execution of different </w:t>
      </w:r>
      <w:bookmarkStart w:id="88" w:name="MCCQCTEMPBM_00000100"/>
      <w:proofErr w:type="spellStart"/>
      <w:r w:rsidRPr="007765A6">
        <w:rPr>
          <w:rFonts w:ascii="Courier New" w:eastAsia="Times New Roman" w:hAnsi="Courier New" w:cs="Courier New"/>
        </w:rPr>
        <w:t>MLTrainingProcesse</w:t>
      </w:r>
      <w:proofErr w:type="spellEnd"/>
      <w:r w:rsidRPr="007765A6">
        <w:rPr>
          <w:rFonts w:ascii="Courier New" w:eastAsia="Times New Roman" w:hAnsi="Courier New" w:cs="Courier New"/>
        </w:rPr>
        <w:t xml:space="preserve"> </w:t>
      </w:r>
      <w:bookmarkEnd w:id="88"/>
      <w:r w:rsidRPr="007765A6">
        <w:rPr>
          <w:rFonts w:eastAsia="Times New Roman"/>
        </w:rPr>
        <w:t xml:space="preserve">instances. By default, the </w:t>
      </w:r>
      <w:bookmarkStart w:id="89" w:name="MCCQCTEMPBM_00000101"/>
      <w:r w:rsidRPr="007765A6">
        <w:rPr>
          <w:rFonts w:ascii="Courier New" w:eastAsia="Times New Roman" w:hAnsi="Courier New" w:cs="Courier New"/>
        </w:rPr>
        <w:t>priority</w:t>
      </w:r>
      <w:bookmarkEnd w:id="89"/>
      <w:r w:rsidRPr="007765A6">
        <w:rPr>
          <w:rFonts w:eastAsia="Times New Roman"/>
        </w:rPr>
        <w:t xml:space="preserve"> of the </w:t>
      </w:r>
      <w:bookmarkStart w:id="90" w:name="MCCQCTEMPBM_00000102"/>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0"/>
      <w:r w:rsidRPr="007765A6">
        <w:rPr>
          <w:rFonts w:eastAsia="Times New Roman"/>
        </w:rPr>
        <w:t xml:space="preserve">may be related in a 1:1 manner with the </w:t>
      </w:r>
      <w:bookmarkStart w:id="91" w:name="MCCQCTEMPBM_00000103"/>
      <w:r w:rsidRPr="007765A6">
        <w:rPr>
          <w:rFonts w:ascii="Courier New" w:eastAsia="Times New Roman" w:hAnsi="Courier New" w:cs="Courier New"/>
        </w:rPr>
        <w:t>priority</w:t>
      </w:r>
      <w:bookmarkEnd w:id="91"/>
      <w:r w:rsidRPr="007765A6">
        <w:rPr>
          <w:rFonts w:eastAsia="Times New Roman"/>
        </w:rPr>
        <w:t xml:space="preserve"> of the </w:t>
      </w:r>
      <w:bookmarkStart w:id="92" w:name="MCCQCTEMPBM_00000104"/>
      <w:proofErr w:type="spellStart"/>
      <w:r w:rsidRPr="007765A6">
        <w:rPr>
          <w:rFonts w:ascii="Courier New" w:eastAsia="Times New Roman" w:hAnsi="Courier New" w:cs="Courier New"/>
          <w:lang w:eastAsia="zh-CN"/>
        </w:rPr>
        <w:t>MLTrainingRequest</w:t>
      </w:r>
      <w:bookmarkEnd w:id="92"/>
      <w:proofErr w:type="spellEnd"/>
      <w:r w:rsidRPr="007765A6">
        <w:rPr>
          <w:rFonts w:eastAsia="Times New Roman"/>
        </w:rPr>
        <w:t xml:space="preserve"> for which the </w:t>
      </w:r>
      <w:bookmarkStart w:id="93" w:name="MCCQCTEMPBM_00000105"/>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3"/>
      <w:r w:rsidRPr="007765A6">
        <w:rPr>
          <w:rFonts w:eastAsia="Times New Roman"/>
        </w:rPr>
        <w:t>is instantiated.</w:t>
      </w:r>
    </w:p>
    <w:p w14:paraId="3BD4BD92" w14:textId="77777777" w:rsidR="007765A6" w:rsidRPr="007765A6" w:rsidRDefault="007765A6" w:rsidP="007765A6">
      <w:pPr>
        <w:overflowPunct w:val="0"/>
        <w:autoSpaceDE w:val="0"/>
        <w:autoSpaceDN w:val="0"/>
        <w:adjustRightInd w:val="0"/>
        <w:textAlignment w:val="baseline"/>
        <w:rPr>
          <w:rFonts w:eastAsia="Times New Roman"/>
          <w:szCs w:val="18"/>
        </w:rPr>
      </w:pPr>
      <w:r w:rsidRPr="007765A6">
        <w:rPr>
          <w:rFonts w:eastAsia="Times New Roman"/>
        </w:rPr>
        <w:lastRenderedPageBreak/>
        <w:t xml:space="preserve">Each </w:t>
      </w:r>
      <w:bookmarkStart w:id="94" w:name="MCCQCTEMPBM_00000106"/>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4"/>
      <w:r w:rsidRPr="007765A6">
        <w:rPr>
          <w:rFonts w:eastAsia="Times New Roman"/>
        </w:rPr>
        <w:t xml:space="preserve">may have one or more termination conditions used to define the points at which the </w:t>
      </w:r>
      <w:bookmarkStart w:id="95" w:name="MCCQCTEMPBM_00000107"/>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5"/>
      <w:r w:rsidRPr="007765A6">
        <w:rPr>
          <w:rFonts w:eastAsia="Times New Roman"/>
        </w:rPr>
        <w:t>may terminate.</w:t>
      </w:r>
    </w:p>
    <w:p w14:paraId="6B796CA4" w14:textId="2032650D" w:rsidR="007765A6" w:rsidRPr="007765A6" w:rsidDel="00753881" w:rsidRDefault="007765A6" w:rsidP="007765A6">
      <w:pPr>
        <w:overflowPunct w:val="0"/>
        <w:autoSpaceDE w:val="0"/>
        <w:autoSpaceDN w:val="0"/>
        <w:adjustRightInd w:val="0"/>
        <w:textAlignment w:val="baseline"/>
        <w:rPr>
          <w:del w:id="96" w:author="Huawei" w:date="2023-02-02T12:09:00Z"/>
          <w:rFonts w:eastAsia="Times New Roman" w:cs="Arial"/>
        </w:rPr>
      </w:pPr>
      <w:del w:id="97" w:author="Huawei" w:date="2023-02-02T12:09:00Z">
        <w:r w:rsidRPr="007765A6" w:rsidDel="00753881">
          <w:rPr>
            <w:rFonts w:eastAsia="Times New Roman" w:cs="Arial"/>
          </w:rPr>
          <w:delText>The "</w:delText>
        </w:r>
        <w:bookmarkStart w:id="98" w:name="MCCQCTEMPBM_00000108"/>
        <w:r w:rsidRPr="007765A6" w:rsidDel="00753881">
          <w:rPr>
            <w:rFonts w:ascii="Courier New" w:eastAsia="Times New Roman" w:hAnsi="Courier New" w:cs="Courier New"/>
          </w:rPr>
          <w:delText>ProgressStatus</w:delText>
        </w:r>
        <w:bookmarkEnd w:id="98"/>
        <w:r w:rsidRPr="007765A6" w:rsidDel="00753881">
          <w:rPr>
            <w:rFonts w:eastAsia="Times New Roman" w:cs="Arial"/>
          </w:rPr>
          <w:delText>" attribute represents the status of the ML model training and includes information the MnS consumer can use to monitor the progress and results. The data type of this attribute is "</w:delText>
        </w:r>
        <w:bookmarkStart w:id="99" w:name="MCCQCTEMPBM_00000109"/>
        <w:r w:rsidRPr="007765A6" w:rsidDel="00753881">
          <w:rPr>
            <w:rFonts w:ascii="Courier New" w:eastAsia="Times New Roman" w:hAnsi="Courier New" w:cs="Courier New"/>
          </w:rPr>
          <w:delText>ProcessMonito</w:delText>
        </w:r>
        <w:bookmarkEnd w:id="99"/>
        <w:r w:rsidRPr="007765A6" w:rsidDel="00753881">
          <w:rPr>
            <w:rFonts w:eastAsia="Times New Roman" w:cs="Arial"/>
          </w:rPr>
          <w:delText xml:space="preserve">r" (see 3GPP TS 28.622 [11]). The following specializations are provided for this data type for the </w:delText>
        </w:r>
        <w:r w:rsidRPr="007765A6" w:rsidDel="00753881">
          <w:rPr>
            <w:rFonts w:eastAsia="Times New Roman"/>
          </w:rPr>
          <w:delText>ML training process</w:delText>
        </w:r>
        <w:r w:rsidRPr="007765A6" w:rsidDel="00753881">
          <w:rPr>
            <w:rFonts w:eastAsia="Times New Roman" w:cs="Arial"/>
          </w:rPr>
          <w:delText>:</w:delText>
        </w:r>
      </w:del>
    </w:p>
    <w:p w14:paraId="2C49D148" w14:textId="4AC0F6D1" w:rsidR="007765A6" w:rsidRPr="007765A6" w:rsidRDefault="007765A6" w:rsidP="007765A6">
      <w:pPr>
        <w:overflowPunct w:val="0"/>
        <w:autoSpaceDE w:val="0"/>
        <w:autoSpaceDN w:val="0"/>
        <w:adjustRightInd w:val="0"/>
        <w:textAlignment w:val="baseline"/>
        <w:rPr>
          <w:rFonts w:eastAsia="Times New Roman" w:cs="Arial"/>
        </w:rPr>
      </w:pPr>
      <w:r w:rsidRPr="007765A6">
        <w:rPr>
          <w:rFonts w:eastAsia="Times New Roman" w:cs="Arial"/>
        </w:rPr>
        <w:t>The "</w:t>
      </w:r>
      <w:bookmarkStart w:id="100" w:name="MCCQCTEMPBM_00000110"/>
      <w:proofErr w:type="spellStart"/>
      <w:del w:id="101" w:author="Huawei" w:date="2023-02-02T19:25:00Z">
        <w:r w:rsidRPr="007765A6" w:rsidDel="0064051A">
          <w:rPr>
            <w:rFonts w:ascii="Courier New" w:eastAsia="Times New Roman" w:hAnsi="Courier New" w:cs="Courier New"/>
          </w:rPr>
          <w:delText>ProgressStatus</w:delText>
        </w:r>
      </w:del>
      <w:bookmarkEnd w:id="100"/>
      <w:ins w:id="102" w:author="Huawei" w:date="2023-02-02T19:25:00Z">
        <w:r w:rsidR="0064051A">
          <w:rPr>
            <w:rFonts w:ascii="Courier New" w:eastAsia="Times New Roman" w:hAnsi="Courier New" w:cs="Courier New"/>
          </w:rPr>
          <w:t>p</w:t>
        </w:r>
        <w:r w:rsidR="0064051A" w:rsidRPr="007765A6">
          <w:rPr>
            <w:rFonts w:ascii="Courier New" w:eastAsia="Times New Roman" w:hAnsi="Courier New" w:cs="Courier New"/>
          </w:rPr>
          <w:t>rogressStatus</w:t>
        </w:r>
      </w:ins>
      <w:proofErr w:type="spellEnd"/>
      <w:r w:rsidRPr="007765A6">
        <w:rPr>
          <w:rFonts w:eastAsia="Times New Roman" w:cs="Arial"/>
        </w:rPr>
        <w:t xml:space="preserve">" attribute represents the status of the ML model training and includes information the ML training </w:t>
      </w:r>
      <w:proofErr w:type="spellStart"/>
      <w:r w:rsidRPr="007765A6">
        <w:rPr>
          <w:rFonts w:eastAsia="Times New Roman" w:cs="Arial"/>
        </w:rPr>
        <w:t>MnS</w:t>
      </w:r>
      <w:proofErr w:type="spellEnd"/>
      <w:r w:rsidRPr="007765A6">
        <w:rPr>
          <w:rFonts w:eastAsia="Times New Roman" w:cs="Arial"/>
        </w:rPr>
        <w:t xml:space="preserve"> consumer can use to monitor the progress and results. The data type of this attribute is "</w:t>
      </w:r>
      <w:bookmarkStart w:id="103" w:name="MCCQCTEMPBM_00000111"/>
      <w:proofErr w:type="spellStart"/>
      <w:r w:rsidRPr="007765A6">
        <w:rPr>
          <w:rFonts w:ascii="Courier New" w:eastAsia="Times New Roman" w:hAnsi="Courier New" w:cs="Courier New"/>
        </w:rPr>
        <w:t>ProcessMonito</w:t>
      </w:r>
      <w:bookmarkEnd w:id="103"/>
      <w:r w:rsidRPr="007765A6">
        <w:rPr>
          <w:rFonts w:eastAsia="Times New Roman" w:cs="Arial"/>
        </w:rPr>
        <w:t>r</w:t>
      </w:r>
      <w:proofErr w:type="spellEnd"/>
      <w:r w:rsidRPr="007765A6">
        <w:rPr>
          <w:rFonts w:eastAsia="Times New Roman" w:cs="Arial"/>
        </w:rPr>
        <w:t xml:space="preserve">" (see 3GPP TS 28.622 [12]). The following specializations are provided for this data type for the </w:t>
      </w:r>
      <w:r w:rsidRPr="007765A6">
        <w:rPr>
          <w:rFonts w:eastAsia="Times New Roman"/>
        </w:rPr>
        <w:t>ML training process</w:t>
      </w:r>
      <w:r w:rsidRPr="007765A6">
        <w:rPr>
          <w:rFonts w:eastAsia="Times New Roman" w:cs="Arial"/>
        </w:rPr>
        <w:t>:</w:t>
      </w:r>
    </w:p>
    <w:p w14:paraId="26EE7AD1"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bCs/>
        </w:rPr>
        <w:t>-</w:t>
      </w:r>
      <w:r w:rsidRPr="007765A6">
        <w:rPr>
          <w:rFonts w:eastAsia="Times New Roman"/>
          <w:bCs/>
        </w:rPr>
        <w:tab/>
      </w:r>
      <w:r w:rsidRPr="007765A6">
        <w:rPr>
          <w:rFonts w:eastAsia="Times New Roman"/>
        </w:rPr>
        <w:t>The "</w:t>
      </w:r>
      <w:r w:rsidRPr="007765A6">
        <w:rPr>
          <w:rFonts w:eastAsia="Times New Roman"/>
          <w:bCs/>
        </w:rPr>
        <w:t>status</w:t>
      </w:r>
      <w:r w:rsidRPr="007765A6">
        <w:rPr>
          <w:rFonts w:eastAsia="Times New Roman"/>
        </w:rPr>
        <w:t>" attribute values are "RUNNING", "CANCELLING", "SUSPENDED", "FINISHED", and "CANCELLED". The other values are not used.</w:t>
      </w:r>
    </w:p>
    <w:p w14:paraId="25EA7E97"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bCs/>
        </w:rPr>
        <w:t>-</w:t>
      </w:r>
      <w:r w:rsidRPr="007765A6">
        <w:rPr>
          <w:rFonts w:eastAsia="Times New Roman"/>
          <w:bCs/>
        </w:rPr>
        <w:tab/>
      </w:r>
      <w:r w:rsidRPr="007765A6">
        <w:rPr>
          <w:rFonts w:eastAsia="Times New Roman"/>
        </w:rPr>
        <w:t>The "</w:t>
      </w:r>
      <w:bookmarkStart w:id="104" w:name="MCCQCTEMPBM_00000112"/>
      <w:r w:rsidRPr="007765A6">
        <w:rPr>
          <w:rFonts w:ascii="Courier New" w:eastAsia="Times New Roman" w:hAnsi="Courier New" w:cs="Courier New"/>
          <w:bCs/>
        </w:rPr>
        <w:t>timer</w:t>
      </w:r>
      <w:bookmarkEnd w:id="104"/>
      <w:r w:rsidRPr="007765A6">
        <w:rPr>
          <w:rFonts w:eastAsia="Times New Roman"/>
        </w:rPr>
        <w:t>" attribute is not used.</w:t>
      </w:r>
    </w:p>
    <w:p w14:paraId="30073874"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rPr>
        <w:t>-</w:t>
      </w:r>
      <w:r w:rsidRPr="007765A6">
        <w:rPr>
          <w:rFonts w:eastAsia="Times New Roman"/>
        </w:rPr>
        <w:tab/>
      </w:r>
      <w:r w:rsidRPr="007765A6">
        <w:rPr>
          <w:rFonts w:eastAsia="Times New Roman" w:cs="Arial"/>
        </w:rPr>
        <w:t>When the "status" is equal to "</w:t>
      </w:r>
      <w:r w:rsidRPr="007765A6">
        <w:rPr>
          <w:rFonts w:eastAsia="Times New Roman"/>
        </w:rPr>
        <w:t>RUNNING</w:t>
      </w:r>
      <w:r w:rsidRPr="007765A6">
        <w:rPr>
          <w:rFonts w:eastAsia="Times New Roman" w:cs="Arial"/>
        </w:rPr>
        <w:t>" the "</w:t>
      </w:r>
      <w:bookmarkStart w:id="105" w:name="MCCQCTEMPBM_00000113"/>
      <w:proofErr w:type="spellStart"/>
      <w:r w:rsidRPr="007765A6">
        <w:rPr>
          <w:rFonts w:ascii="Courier New" w:eastAsia="Times New Roman" w:hAnsi="Courier New" w:cs="Courier New"/>
        </w:rPr>
        <w:t>progressStateInfo</w:t>
      </w:r>
      <w:bookmarkEnd w:id="105"/>
      <w:proofErr w:type="spellEnd"/>
      <w:r w:rsidRPr="007765A6">
        <w:rPr>
          <w:rFonts w:eastAsia="Times New Roman" w:cs="Arial"/>
        </w:rPr>
        <w:t xml:space="preserve">" attribute shall indicate one of the following states: </w:t>
      </w:r>
      <w:r w:rsidRPr="007765A6">
        <w:rPr>
          <w:rFonts w:eastAsia="Times New Roman"/>
        </w:rPr>
        <w:t>"</w:t>
      </w:r>
      <w:r w:rsidRPr="007765A6">
        <w:rPr>
          <w:rFonts w:eastAsia="Times New Roman"/>
          <w:szCs w:val="18"/>
        </w:rPr>
        <w:t>COLLECTING_DATA</w:t>
      </w:r>
      <w:r w:rsidRPr="007765A6">
        <w:rPr>
          <w:rFonts w:eastAsia="Times New Roman"/>
        </w:rPr>
        <w:t>", "</w:t>
      </w:r>
      <w:r w:rsidRPr="007765A6">
        <w:rPr>
          <w:rFonts w:eastAsia="Times New Roman"/>
          <w:szCs w:val="18"/>
        </w:rPr>
        <w:t>PREPARING_TRAINING_DATA</w:t>
      </w:r>
      <w:r w:rsidRPr="007765A6">
        <w:rPr>
          <w:rFonts w:eastAsia="Times New Roman"/>
        </w:rPr>
        <w:t>", "</w:t>
      </w:r>
      <w:r w:rsidRPr="007765A6">
        <w:rPr>
          <w:rFonts w:eastAsia="Times New Roman"/>
          <w:szCs w:val="18"/>
        </w:rPr>
        <w:t>TRAINING</w:t>
      </w:r>
      <w:r w:rsidRPr="007765A6">
        <w:rPr>
          <w:rFonts w:eastAsia="Times New Roman"/>
        </w:rPr>
        <w:t>".</w:t>
      </w:r>
    </w:p>
    <w:p w14:paraId="200D8C90"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rPr>
        <w:t>-</w:t>
      </w:r>
      <w:r w:rsidRPr="007765A6">
        <w:rPr>
          <w:rFonts w:eastAsia="Times New Roman"/>
        </w:rPr>
        <w:tab/>
        <w:t>No specifications are provided for the "</w:t>
      </w:r>
      <w:bookmarkStart w:id="106" w:name="MCCQCTEMPBM_00000114"/>
      <w:proofErr w:type="spellStart"/>
      <w:r w:rsidRPr="007765A6">
        <w:rPr>
          <w:rFonts w:ascii="Courier New" w:eastAsia="Times New Roman" w:hAnsi="Courier New" w:cs="Courier New"/>
        </w:rPr>
        <w:t>resultStateInfo</w:t>
      </w:r>
      <w:bookmarkEnd w:id="106"/>
      <w:proofErr w:type="spellEnd"/>
      <w:r w:rsidRPr="007765A6">
        <w:rPr>
          <w:rFonts w:eastAsia="Times New Roman"/>
        </w:rPr>
        <w:t>" attribute. Vendor specific information may be provided though.</w:t>
      </w:r>
    </w:p>
    <w:p w14:paraId="42D642A9"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When the training is completed with "</w:t>
      </w:r>
      <w:bookmarkStart w:id="107" w:name="MCCQCTEMPBM_00000115"/>
      <w:r w:rsidRPr="007765A6">
        <w:rPr>
          <w:rFonts w:ascii="Courier New" w:eastAsia="Times New Roman" w:hAnsi="Courier New" w:cs="Courier New"/>
          <w:bCs/>
        </w:rPr>
        <w:t>status</w:t>
      </w:r>
      <w:bookmarkEnd w:id="107"/>
      <w:r w:rsidRPr="007765A6">
        <w:rPr>
          <w:rFonts w:eastAsia="Times New Roman"/>
        </w:rPr>
        <w:t xml:space="preserve">" equal to "FINISHED", the MLT </w:t>
      </w:r>
      <w:proofErr w:type="spellStart"/>
      <w:r w:rsidRPr="007765A6">
        <w:rPr>
          <w:rFonts w:eastAsia="Times New Roman"/>
        </w:rPr>
        <w:t>MnS</w:t>
      </w:r>
      <w:proofErr w:type="spellEnd"/>
      <w:r w:rsidRPr="007765A6">
        <w:rPr>
          <w:rFonts w:eastAsia="Times New Roman"/>
        </w:rPr>
        <w:t xml:space="preserve"> producer provides the training report, by creating an </w:t>
      </w:r>
      <w:proofErr w:type="spellStart"/>
      <w:r w:rsidRPr="007765A6">
        <w:rPr>
          <w:rFonts w:eastAsia="Times New Roman"/>
        </w:rPr>
        <w:t>MLTrainingReport</w:t>
      </w:r>
      <w:proofErr w:type="spellEnd"/>
      <w:r w:rsidRPr="007765A6">
        <w:rPr>
          <w:rFonts w:eastAsia="Times New Roman"/>
        </w:rPr>
        <w:t xml:space="preserve"> MOI, to the MLT </w:t>
      </w:r>
      <w:proofErr w:type="spellStart"/>
      <w:r w:rsidRPr="007765A6">
        <w:rPr>
          <w:rFonts w:eastAsia="Times New Roman"/>
        </w:rPr>
        <w:t>MnS</w:t>
      </w:r>
      <w:proofErr w:type="spellEnd"/>
      <w:r w:rsidRPr="007765A6">
        <w:rPr>
          <w:rFonts w:eastAsia="Times New Roman"/>
        </w:rPr>
        <w:t xml:space="preserve"> consumer.</w:t>
      </w:r>
    </w:p>
    <w:p w14:paraId="30C818C6"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08" w:name="_Toc106098527"/>
      <w:bookmarkStart w:id="109" w:name="_Toc113634486"/>
      <w:bookmarkStart w:id="110" w:name="MCCQCTEMPBM_00000151"/>
      <w:r w:rsidRPr="007765A6">
        <w:rPr>
          <w:rFonts w:ascii="Arial" w:eastAsia="Times New Roman" w:hAnsi="Arial"/>
          <w:sz w:val="24"/>
        </w:rPr>
        <w:t>7.3.4.2</w:t>
      </w:r>
      <w:r w:rsidRPr="007765A6">
        <w:rPr>
          <w:rFonts w:ascii="Arial" w:eastAsia="Times New Roman" w:hAnsi="Arial"/>
          <w:sz w:val="24"/>
        </w:rPr>
        <w:tab/>
        <w:t>Attributes</w:t>
      </w:r>
      <w:bookmarkEnd w:id="108"/>
      <w:bookmarkEnd w:id="109"/>
    </w:p>
    <w:p w14:paraId="076B336F" w14:textId="77777777" w:rsidR="007765A6" w:rsidRPr="007765A6" w:rsidRDefault="007765A6" w:rsidP="007765A6">
      <w:pPr>
        <w:keepNext/>
        <w:keepLines/>
        <w:overflowPunct w:val="0"/>
        <w:autoSpaceDE w:val="0"/>
        <w:autoSpaceDN w:val="0"/>
        <w:adjustRightInd w:val="0"/>
        <w:spacing w:before="60"/>
        <w:jc w:val="center"/>
        <w:textAlignment w:val="baseline"/>
        <w:rPr>
          <w:rFonts w:ascii="Arial" w:eastAsia="Times New Roman" w:hAnsi="Arial"/>
          <w:b/>
        </w:rPr>
      </w:pPr>
      <w:r w:rsidRPr="007765A6">
        <w:rPr>
          <w:rFonts w:ascii="Arial" w:eastAsia="Times New Roman" w:hAnsi="Arial"/>
          <w:b/>
        </w:rPr>
        <w:t>Table 7.3.4.2-1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765A6" w:rsidRPr="007765A6" w14:paraId="06D8D242" w14:textId="77777777" w:rsidTr="00A60EA4">
        <w:trPr>
          <w:cantSplit/>
          <w:jc w:val="center"/>
        </w:trPr>
        <w:tc>
          <w:tcPr>
            <w:tcW w:w="2559" w:type="dxa"/>
            <w:shd w:val="clear" w:color="auto" w:fill="E5E5E5"/>
            <w:tcMar>
              <w:top w:w="0" w:type="dxa"/>
              <w:left w:w="28" w:type="dxa"/>
              <w:bottom w:w="0" w:type="dxa"/>
              <w:right w:w="108" w:type="dxa"/>
            </w:tcMar>
            <w:hideMark/>
          </w:tcPr>
          <w:bookmarkEnd w:id="110"/>
          <w:p w14:paraId="36A0D21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52A868A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7765A6">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21C31C7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isReadable</w:t>
            </w:r>
            <w:proofErr w:type="spellEnd"/>
            <w:r w:rsidRPr="007765A6">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5527E69C"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76C6BF4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41A58B2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isNotifyable</w:t>
            </w:r>
            <w:proofErr w:type="spellEnd"/>
          </w:p>
        </w:tc>
      </w:tr>
      <w:tr w:rsidR="007765A6" w:rsidRPr="007765A6" w14:paraId="6F917316" w14:textId="77777777" w:rsidTr="00A60EA4">
        <w:trPr>
          <w:cantSplit/>
          <w:jc w:val="center"/>
        </w:trPr>
        <w:tc>
          <w:tcPr>
            <w:tcW w:w="2559" w:type="dxa"/>
            <w:tcMar>
              <w:top w:w="0" w:type="dxa"/>
              <w:left w:w="28" w:type="dxa"/>
              <w:bottom w:w="0" w:type="dxa"/>
              <w:right w:w="108" w:type="dxa"/>
            </w:tcMar>
          </w:tcPr>
          <w:p w14:paraId="4706D517"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mL</w:t>
            </w:r>
            <w:r w:rsidRPr="007765A6">
              <w:rPr>
                <w:rFonts w:ascii="Courier New" w:eastAsia="Times New Roman" w:hAnsi="Courier New" w:cs="Courier New"/>
                <w:sz w:val="18"/>
                <w:lang w:eastAsia="zh-CN"/>
              </w:rPr>
              <w:t>TrainingProcessId</w:t>
            </w:r>
            <w:proofErr w:type="spellEnd"/>
          </w:p>
        </w:tc>
        <w:tc>
          <w:tcPr>
            <w:tcW w:w="1710" w:type="dxa"/>
            <w:tcMar>
              <w:top w:w="0" w:type="dxa"/>
              <w:left w:w="28" w:type="dxa"/>
              <w:bottom w:w="0" w:type="dxa"/>
              <w:right w:w="108" w:type="dxa"/>
            </w:tcMar>
          </w:tcPr>
          <w:p w14:paraId="6C29A62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14D7F4F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3BDE9169"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47D3A84"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333ABDD5"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3B8BF4BF" w14:textId="77777777" w:rsidTr="00A60EA4">
        <w:trPr>
          <w:cantSplit/>
          <w:jc w:val="center"/>
        </w:trPr>
        <w:tc>
          <w:tcPr>
            <w:tcW w:w="2559" w:type="dxa"/>
            <w:tcMar>
              <w:top w:w="0" w:type="dxa"/>
              <w:left w:w="28" w:type="dxa"/>
              <w:bottom w:w="0" w:type="dxa"/>
              <w:right w:w="108" w:type="dxa"/>
            </w:tcMar>
          </w:tcPr>
          <w:p w14:paraId="39F9039C"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r w:rsidRPr="007765A6">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210C51D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70AB5FB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984EB4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7B436C0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6494CD1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0BF43EFC" w14:textId="77777777" w:rsidTr="00A60EA4">
        <w:trPr>
          <w:cantSplit/>
          <w:jc w:val="center"/>
        </w:trPr>
        <w:tc>
          <w:tcPr>
            <w:tcW w:w="2559" w:type="dxa"/>
            <w:tcMar>
              <w:top w:w="0" w:type="dxa"/>
              <w:left w:w="28" w:type="dxa"/>
              <w:bottom w:w="0" w:type="dxa"/>
              <w:right w:w="108" w:type="dxa"/>
            </w:tcMar>
          </w:tcPr>
          <w:p w14:paraId="033908A0"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3E0C8F4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02E2917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8F40CF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55A29EE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5AB5CFD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14CCE7DC" w14:textId="77777777" w:rsidTr="00A60EA4">
        <w:trPr>
          <w:cantSplit/>
          <w:jc w:val="center"/>
        </w:trPr>
        <w:tc>
          <w:tcPr>
            <w:tcW w:w="2559" w:type="dxa"/>
            <w:tcMar>
              <w:top w:w="0" w:type="dxa"/>
              <w:left w:w="28" w:type="dxa"/>
              <w:bottom w:w="0" w:type="dxa"/>
              <w:right w:w="108" w:type="dxa"/>
            </w:tcMar>
          </w:tcPr>
          <w:p w14:paraId="3420FA07"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7024A60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490218F5"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08454A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1FB183B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7816913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6424A2B5" w14:textId="77777777" w:rsidTr="00A60EA4">
        <w:trPr>
          <w:cantSplit/>
          <w:jc w:val="center"/>
        </w:trPr>
        <w:tc>
          <w:tcPr>
            <w:tcW w:w="2559" w:type="dxa"/>
            <w:tcMar>
              <w:top w:w="0" w:type="dxa"/>
              <w:left w:w="28" w:type="dxa"/>
              <w:bottom w:w="0" w:type="dxa"/>
              <w:right w:w="108" w:type="dxa"/>
            </w:tcMar>
          </w:tcPr>
          <w:p w14:paraId="13E79B7F"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37450FE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O</w:t>
            </w:r>
          </w:p>
        </w:tc>
        <w:tc>
          <w:tcPr>
            <w:tcW w:w="1440" w:type="dxa"/>
            <w:tcMar>
              <w:top w:w="0" w:type="dxa"/>
              <w:left w:w="28" w:type="dxa"/>
              <w:bottom w:w="0" w:type="dxa"/>
              <w:right w:w="108" w:type="dxa"/>
            </w:tcMar>
          </w:tcPr>
          <w:p w14:paraId="6F81118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58A296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062571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37B2DF1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T</w:t>
            </w:r>
          </w:p>
        </w:tc>
      </w:tr>
      <w:tr w:rsidR="007765A6" w:rsidRPr="007765A6" w14:paraId="426E0CD6" w14:textId="77777777" w:rsidTr="00A60EA4">
        <w:trPr>
          <w:cantSplit/>
          <w:jc w:val="center"/>
        </w:trPr>
        <w:tc>
          <w:tcPr>
            <w:tcW w:w="2559" w:type="dxa"/>
            <w:tcMar>
              <w:top w:w="0" w:type="dxa"/>
              <w:left w:w="28" w:type="dxa"/>
              <w:bottom w:w="0" w:type="dxa"/>
              <w:right w:w="108" w:type="dxa"/>
            </w:tcMar>
          </w:tcPr>
          <w:p w14:paraId="6C82EC8B"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7765A6">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75B974D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O</w:t>
            </w:r>
          </w:p>
        </w:tc>
        <w:tc>
          <w:tcPr>
            <w:tcW w:w="1440" w:type="dxa"/>
            <w:tcMar>
              <w:top w:w="0" w:type="dxa"/>
              <w:left w:w="28" w:type="dxa"/>
              <w:bottom w:w="0" w:type="dxa"/>
              <w:right w:w="108" w:type="dxa"/>
            </w:tcMar>
          </w:tcPr>
          <w:p w14:paraId="66C3A4E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A99510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6C6A56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6DC53AC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7F4D6D59" w14:textId="77777777" w:rsidTr="00A60EA4">
        <w:trPr>
          <w:cantSplit/>
          <w:jc w:val="center"/>
        </w:trPr>
        <w:tc>
          <w:tcPr>
            <w:tcW w:w="2559" w:type="dxa"/>
            <w:shd w:val="clear" w:color="auto" w:fill="D9D9D9"/>
            <w:tcMar>
              <w:top w:w="0" w:type="dxa"/>
              <w:left w:w="28" w:type="dxa"/>
              <w:bottom w:w="0" w:type="dxa"/>
              <w:right w:w="108" w:type="dxa"/>
            </w:tcMar>
            <w:hideMark/>
          </w:tcPr>
          <w:p w14:paraId="12EF4E7A" w14:textId="77777777" w:rsidR="007765A6" w:rsidRPr="007765A6" w:rsidRDefault="007765A6" w:rsidP="007765A6">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7765A6">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01A264E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E05CFC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5001DC2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726823C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20307D8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r>
      <w:tr w:rsidR="007765A6" w:rsidRPr="007765A6" w14:paraId="318E9AFF" w14:textId="77777777" w:rsidTr="00A60EA4">
        <w:trPr>
          <w:cantSplit/>
          <w:jc w:val="center"/>
        </w:trPr>
        <w:tc>
          <w:tcPr>
            <w:tcW w:w="2559" w:type="dxa"/>
            <w:tcMar>
              <w:top w:w="0" w:type="dxa"/>
              <w:left w:w="28" w:type="dxa"/>
              <w:bottom w:w="0" w:type="dxa"/>
              <w:right w:w="108" w:type="dxa"/>
            </w:tcMar>
          </w:tcPr>
          <w:p w14:paraId="5868FB72"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4E833807"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CM</w:t>
            </w:r>
          </w:p>
        </w:tc>
        <w:tc>
          <w:tcPr>
            <w:tcW w:w="1440" w:type="dxa"/>
            <w:tcMar>
              <w:top w:w="0" w:type="dxa"/>
              <w:left w:w="28" w:type="dxa"/>
              <w:bottom w:w="0" w:type="dxa"/>
              <w:right w:w="108" w:type="dxa"/>
            </w:tcMar>
          </w:tcPr>
          <w:p w14:paraId="1B0948C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E3A954C"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387E609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634D8FB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5BFDE49D" w14:textId="77777777" w:rsidTr="00A60EA4">
        <w:trPr>
          <w:cantSplit/>
          <w:jc w:val="center"/>
        </w:trPr>
        <w:tc>
          <w:tcPr>
            <w:tcW w:w="2559" w:type="dxa"/>
            <w:tcMar>
              <w:top w:w="0" w:type="dxa"/>
              <w:left w:w="28" w:type="dxa"/>
              <w:bottom w:w="0" w:type="dxa"/>
              <w:right w:w="108" w:type="dxa"/>
            </w:tcMar>
          </w:tcPr>
          <w:p w14:paraId="46DD01BA"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2798154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10756DC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040075F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20BA009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1AB63AE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T</w:t>
            </w:r>
          </w:p>
        </w:tc>
      </w:tr>
    </w:tbl>
    <w:p w14:paraId="3638462F" w14:textId="77777777" w:rsidR="007765A6" w:rsidRPr="007765A6" w:rsidRDefault="007765A6" w:rsidP="007765A6">
      <w:pPr>
        <w:overflowPunct w:val="0"/>
        <w:autoSpaceDE w:val="0"/>
        <w:autoSpaceDN w:val="0"/>
        <w:adjustRightInd w:val="0"/>
        <w:textAlignment w:val="baseline"/>
        <w:rPr>
          <w:rFonts w:eastAsia="Times New Roman"/>
        </w:rPr>
      </w:pPr>
    </w:p>
    <w:p w14:paraId="27E9492D"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11" w:name="_Toc106015889"/>
      <w:bookmarkStart w:id="112" w:name="_Toc106098528"/>
      <w:bookmarkStart w:id="113" w:name="_Toc113634487"/>
      <w:bookmarkStart w:id="114" w:name="MCCQCTEMPBM_00000152"/>
      <w:r w:rsidRPr="007765A6">
        <w:rPr>
          <w:rFonts w:ascii="Arial" w:eastAsia="Times New Roman" w:hAnsi="Arial"/>
          <w:sz w:val="24"/>
        </w:rPr>
        <w:t>7.3.4.3</w:t>
      </w:r>
      <w:r w:rsidRPr="007765A6">
        <w:rPr>
          <w:rFonts w:ascii="Arial" w:eastAsia="Times New Roman" w:hAnsi="Arial"/>
          <w:sz w:val="24"/>
        </w:rPr>
        <w:tab/>
        <w:t>Attribute constraints</w:t>
      </w:r>
      <w:bookmarkEnd w:id="111"/>
      <w:bookmarkEnd w:id="112"/>
      <w:bookmarkEnd w:id="113"/>
    </w:p>
    <w:p w14:paraId="3BA8FD7E" w14:textId="77777777" w:rsidR="007765A6" w:rsidRPr="007765A6" w:rsidRDefault="007765A6" w:rsidP="007765A6">
      <w:pPr>
        <w:keepNext/>
        <w:keepLines/>
        <w:overflowPunct w:val="0"/>
        <w:autoSpaceDE w:val="0"/>
        <w:autoSpaceDN w:val="0"/>
        <w:adjustRightInd w:val="0"/>
        <w:spacing w:before="60"/>
        <w:jc w:val="center"/>
        <w:textAlignment w:val="baseline"/>
        <w:rPr>
          <w:rFonts w:ascii="Arial" w:eastAsia="Times New Roman" w:hAnsi="Arial"/>
          <w:b/>
        </w:rPr>
      </w:pPr>
      <w:r w:rsidRPr="007765A6">
        <w:rPr>
          <w:rFonts w:ascii="Arial" w:eastAsia="Times New Roman" w:hAnsi="Arial"/>
          <w:b/>
        </w:rPr>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765A6" w:rsidRPr="007765A6" w14:paraId="7ABFC7C4" w14:textId="77777777" w:rsidTr="00A60EA4">
        <w:trPr>
          <w:jc w:val="center"/>
        </w:trPr>
        <w:tc>
          <w:tcPr>
            <w:tcW w:w="3495" w:type="dxa"/>
            <w:shd w:val="clear" w:color="auto" w:fill="D9D9D9"/>
            <w:tcMar>
              <w:top w:w="0" w:type="dxa"/>
              <w:left w:w="28" w:type="dxa"/>
              <w:bottom w:w="0" w:type="dxa"/>
              <w:right w:w="108" w:type="dxa"/>
            </w:tcMar>
            <w:hideMark/>
          </w:tcPr>
          <w:bookmarkEnd w:id="114"/>
          <w:p w14:paraId="5D11A2D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089FEFD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color w:val="000000"/>
                <w:sz w:val="18"/>
              </w:rPr>
              <w:t>Definition</w:t>
            </w:r>
          </w:p>
        </w:tc>
      </w:tr>
      <w:tr w:rsidR="007765A6" w:rsidRPr="007765A6" w14:paraId="71B46098" w14:textId="77777777" w:rsidTr="00A60EA4">
        <w:trPr>
          <w:jc w:val="center"/>
        </w:trPr>
        <w:tc>
          <w:tcPr>
            <w:tcW w:w="3495" w:type="dxa"/>
            <w:tcMar>
              <w:top w:w="0" w:type="dxa"/>
              <w:left w:w="28" w:type="dxa"/>
              <w:bottom w:w="0" w:type="dxa"/>
              <w:right w:w="108" w:type="dxa"/>
            </w:tcMar>
          </w:tcPr>
          <w:p w14:paraId="2A5F95CD"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115" w:name="MCCQCTEMPBM_00000117"/>
            <w:proofErr w:type="spellStart"/>
            <w:r w:rsidRPr="007765A6">
              <w:rPr>
                <w:rFonts w:ascii="Courier New" w:eastAsia="Times New Roman" w:hAnsi="Courier New" w:cs="Courier New"/>
                <w:sz w:val="18"/>
              </w:rPr>
              <w:t>trainingRequestRef</w:t>
            </w:r>
            <w:proofErr w:type="spellEnd"/>
            <w:r w:rsidRPr="007765A6">
              <w:rPr>
                <w:rFonts w:ascii="Courier New" w:eastAsia="Times New Roman" w:hAnsi="Courier New" w:cs="Courier New"/>
                <w:sz w:val="18"/>
              </w:rPr>
              <w:t xml:space="preserve"> </w:t>
            </w:r>
            <w:r w:rsidRPr="007765A6">
              <w:rPr>
                <w:rFonts w:ascii="Arial" w:eastAsia="Times New Roman" w:hAnsi="Arial" w:cs="Arial"/>
                <w:sz w:val="18"/>
              </w:rPr>
              <w:t>Support Qualifier</w:t>
            </w:r>
            <w:bookmarkEnd w:id="115"/>
          </w:p>
        </w:tc>
        <w:tc>
          <w:tcPr>
            <w:tcW w:w="6141" w:type="dxa"/>
            <w:tcMar>
              <w:top w:w="0" w:type="dxa"/>
              <w:left w:w="28" w:type="dxa"/>
              <w:bottom w:w="0" w:type="dxa"/>
              <w:right w:w="108" w:type="dxa"/>
            </w:tcMar>
          </w:tcPr>
          <w:p w14:paraId="3002AD05" w14:textId="77777777" w:rsidR="007765A6" w:rsidRPr="007765A6" w:rsidRDefault="007765A6" w:rsidP="007765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7765A6">
              <w:rPr>
                <w:rFonts w:ascii="Arial" w:eastAsia="Times New Roman" w:hAnsi="Arial" w:cs="Arial"/>
                <w:sz w:val="18"/>
                <w:lang w:eastAsia="zh-CN"/>
              </w:rPr>
              <w:t xml:space="preserve">Condition: The </w:t>
            </w:r>
            <w:proofErr w:type="spellStart"/>
            <w:r w:rsidRPr="007765A6">
              <w:rPr>
                <w:rFonts w:ascii="Courier New" w:eastAsia="Times New Roman" w:hAnsi="Courier New" w:cs="Courier New"/>
                <w:sz w:val="18"/>
              </w:rPr>
              <w:t>AIMLTrainingReport</w:t>
            </w:r>
            <w:proofErr w:type="spellEnd"/>
            <w:r w:rsidRPr="007765A6">
              <w:rPr>
                <w:rFonts w:ascii="Courier New" w:eastAsia="Times New Roman" w:hAnsi="Courier New" w:cs="Courier New"/>
                <w:sz w:val="18"/>
              </w:rPr>
              <w:t xml:space="preserve"> </w:t>
            </w:r>
            <w:r w:rsidRPr="007765A6">
              <w:rPr>
                <w:rFonts w:ascii="Arial" w:eastAsia="Times New Roman" w:hAnsi="Arial" w:cs="Arial"/>
                <w:sz w:val="18"/>
                <w:lang w:eastAsia="zh-CN"/>
              </w:rPr>
              <w:t xml:space="preserve">MOI represents the report </w:t>
            </w:r>
            <w:r w:rsidRPr="007765A6">
              <w:rPr>
                <w:rFonts w:ascii="Arial" w:eastAsia="Times New Roman" w:hAnsi="Arial" w:cs="Arial" w:hint="eastAsia"/>
                <w:sz w:val="18"/>
                <w:lang w:eastAsia="zh-CN"/>
              </w:rPr>
              <w:t>for</w:t>
            </w:r>
            <w:r w:rsidRPr="007765A6">
              <w:rPr>
                <w:rFonts w:ascii="Arial" w:eastAsia="Times New Roman" w:hAnsi="Arial" w:cs="Arial"/>
                <w:sz w:val="18"/>
                <w:lang w:eastAsia="zh-CN"/>
              </w:rPr>
              <w:t xml:space="preserve"> the </w:t>
            </w:r>
            <w:r w:rsidRPr="007765A6">
              <w:rPr>
                <w:rFonts w:ascii="Arial" w:eastAsia="Times New Roman" w:hAnsi="Arial" w:cs="Arial"/>
                <w:sz w:val="18"/>
              </w:rPr>
              <w:t xml:space="preserve">AI/ML model training that was requested by the training </w:t>
            </w:r>
            <w:proofErr w:type="spellStart"/>
            <w:r w:rsidRPr="007765A6">
              <w:rPr>
                <w:rFonts w:ascii="Arial" w:eastAsia="Times New Roman" w:hAnsi="Arial" w:cs="Arial"/>
                <w:sz w:val="18"/>
              </w:rPr>
              <w:t>MnS</w:t>
            </w:r>
            <w:proofErr w:type="spellEnd"/>
            <w:r w:rsidRPr="007765A6">
              <w:rPr>
                <w:rFonts w:ascii="Arial" w:eastAsia="Times New Roman" w:hAnsi="Arial" w:cs="Arial"/>
                <w:sz w:val="18"/>
              </w:rPr>
              <w:t xml:space="preserve"> consumer (via </w:t>
            </w:r>
            <w:proofErr w:type="spellStart"/>
            <w:r w:rsidRPr="007765A6">
              <w:rPr>
                <w:rFonts w:ascii="Courier New" w:eastAsia="Times New Roman" w:hAnsi="Courier New" w:cs="Courier New"/>
                <w:sz w:val="18"/>
              </w:rPr>
              <w:t>AIMLTrainingRequest</w:t>
            </w:r>
            <w:proofErr w:type="spellEnd"/>
            <w:r w:rsidRPr="007765A6">
              <w:rPr>
                <w:rFonts w:ascii="Arial" w:eastAsia="Times New Roman" w:hAnsi="Arial" w:cs="Arial"/>
                <w:sz w:val="18"/>
              </w:rPr>
              <w:t xml:space="preserve"> MOI).</w:t>
            </w:r>
          </w:p>
        </w:tc>
      </w:tr>
    </w:tbl>
    <w:p w14:paraId="2FEAA7DF" w14:textId="77777777" w:rsidR="007765A6" w:rsidRPr="007765A6" w:rsidRDefault="007765A6" w:rsidP="007765A6">
      <w:pPr>
        <w:overflowPunct w:val="0"/>
        <w:autoSpaceDE w:val="0"/>
        <w:autoSpaceDN w:val="0"/>
        <w:adjustRightInd w:val="0"/>
        <w:textAlignment w:val="baseline"/>
        <w:rPr>
          <w:rFonts w:eastAsia="Calibri"/>
          <w:i/>
          <w:iCs/>
        </w:rPr>
      </w:pPr>
    </w:p>
    <w:p w14:paraId="5836EB34"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16" w:name="_Toc106015890"/>
      <w:bookmarkStart w:id="117" w:name="_Toc106098529"/>
      <w:bookmarkStart w:id="118" w:name="_Toc113634488"/>
      <w:r w:rsidRPr="007765A6">
        <w:rPr>
          <w:rFonts w:ascii="Arial" w:eastAsia="Times New Roman" w:hAnsi="Arial"/>
          <w:sz w:val="24"/>
        </w:rPr>
        <w:t>7.3.4.4</w:t>
      </w:r>
      <w:r w:rsidRPr="007765A6">
        <w:rPr>
          <w:rFonts w:ascii="Arial" w:eastAsia="Times New Roman" w:hAnsi="Arial"/>
          <w:sz w:val="24"/>
        </w:rPr>
        <w:tab/>
        <w:t>Notifications</w:t>
      </w:r>
      <w:bookmarkEnd w:id="116"/>
      <w:bookmarkEnd w:id="117"/>
      <w:bookmarkEnd w:id="118"/>
    </w:p>
    <w:p w14:paraId="4BF093C9" w14:textId="4DEA17E3" w:rsidR="003059DC" w:rsidRDefault="007765A6" w:rsidP="0077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r w:rsidRPr="007765A6">
        <w:rPr>
          <w:rFonts w:eastAsia="Times New Roman"/>
        </w:rP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636" w:rsidRPr="007D21AA" w14:paraId="360080E3" w14:textId="77777777" w:rsidTr="00A60EA4">
        <w:tc>
          <w:tcPr>
            <w:tcW w:w="9521" w:type="dxa"/>
            <w:shd w:val="clear" w:color="auto" w:fill="FFFFCC"/>
            <w:vAlign w:val="center"/>
          </w:tcPr>
          <w:p w14:paraId="4E44871F" w14:textId="7F4E0989" w:rsidR="00311636" w:rsidRPr="007D21AA" w:rsidRDefault="00311636" w:rsidP="00A60EA4">
            <w:pPr>
              <w:keepNext/>
              <w:keepLines/>
              <w:jc w:val="center"/>
              <w:rPr>
                <w:rFonts w:ascii="Arial" w:hAnsi="Arial" w:cs="Arial"/>
                <w:b/>
                <w:bCs/>
                <w:sz w:val="28"/>
                <w:szCs w:val="28"/>
              </w:rPr>
            </w:pPr>
            <w:r>
              <w:rPr>
                <w:b/>
                <w:sz w:val="44"/>
                <w:szCs w:val="44"/>
              </w:rPr>
              <w:lastRenderedPageBreak/>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1887D28" w14:textId="77777777" w:rsidR="00311636" w:rsidRPr="00311636" w:rsidRDefault="00311636" w:rsidP="0031163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19" w:name="_Toc106015907"/>
      <w:bookmarkStart w:id="120" w:name="_Toc106098546"/>
      <w:bookmarkStart w:id="121" w:name="_Toc113634505"/>
      <w:r w:rsidRPr="00311636">
        <w:rPr>
          <w:rFonts w:ascii="Arial" w:eastAsia="Times New Roman" w:hAnsi="Arial"/>
          <w:sz w:val="32"/>
        </w:rPr>
        <w:t>7.5</w:t>
      </w:r>
      <w:r w:rsidRPr="00311636">
        <w:rPr>
          <w:rFonts w:ascii="Arial" w:eastAsia="Times New Roman" w:hAnsi="Arial"/>
          <w:sz w:val="32"/>
        </w:rPr>
        <w:tab/>
        <w:t>Attribute definitions</w:t>
      </w:r>
      <w:bookmarkEnd w:id="119"/>
      <w:bookmarkEnd w:id="120"/>
      <w:bookmarkEnd w:id="121"/>
    </w:p>
    <w:p w14:paraId="1C366BEF" w14:textId="77777777" w:rsidR="00311636" w:rsidRPr="00311636" w:rsidRDefault="00311636" w:rsidP="0031163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2" w:name="_Toc106015908"/>
      <w:bookmarkStart w:id="123" w:name="_Toc106098547"/>
      <w:bookmarkStart w:id="124" w:name="_Toc113634506"/>
      <w:bookmarkStart w:id="125" w:name="MCCQCTEMPBM_00000157"/>
      <w:r w:rsidRPr="00311636">
        <w:rPr>
          <w:rFonts w:ascii="Arial" w:eastAsia="Times New Roman" w:hAnsi="Arial"/>
          <w:sz w:val="28"/>
        </w:rPr>
        <w:t>7.5.1</w:t>
      </w:r>
      <w:r w:rsidRPr="00311636">
        <w:rPr>
          <w:rFonts w:ascii="Arial" w:eastAsia="Times New Roman" w:hAnsi="Arial"/>
          <w:sz w:val="28"/>
        </w:rPr>
        <w:tab/>
        <w:t>Attribute properties</w:t>
      </w:r>
      <w:bookmarkEnd w:id="122"/>
      <w:bookmarkEnd w:id="123"/>
      <w:bookmarkEnd w:id="124"/>
    </w:p>
    <w:p w14:paraId="6ED761CD" w14:textId="77777777" w:rsidR="00311636" w:rsidRPr="00311636" w:rsidRDefault="00311636" w:rsidP="00311636">
      <w:pPr>
        <w:keepNext/>
        <w:keepLines/>
        <w:overflowPunct w:val="0"/>
        <w:autoSpaceDE w:val="0"/>
        <w:autoSpaceDN w:val="0"/>
        <w:adjustRightInd w:val="0"/>
        <w:spacing w:before="60"/>
        <w:jc w:val="center"/>
        <w:textAlignment w:val="baseline"/>
        <w:rPr>
          <w:rFonts w:ascii="Arial" w:eastAsia="Times New Roman" w:hAnsi="Arial"/>
          <w:b/>
        </w:rPr>
      </w:pPr>
      <w:r w:rsidRPr="00311636">
        <w:rPr>
          <w:rFonts w:ascii="Arial" w:eastAsia="Times New Roman"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11636" w:rsidRPr="00311636" w14:paraId="673C5BF6" w14:textId="77777777" w:rsidTr="00A60EA4">
        <w:trPr>
          <w:tblHeader/>
          <w:jc w:val="center"/>
        </w:trPr>
        <w:tc>
          <w:tcPr>
            <w:tcW w:w="3161" w:type="dxa"/>
            <w:shd w:val="clear" w:color="auto" w:fill="CCCCCC"/>
            <w:tcMar>
              <w:top w:w="0" w:type="dxa"/>
              <w:left w:w="28" w:type="dxa"/>
              <w:bottom w:w="0" w:type="dxa"/>
              <w:right w:w="28" w:type="dxa"/>
            </w:tcMar>
            <w:hideMark/>
          </w:tcPr>
          <w:bookmarkEnd w:id="125"/>
          <w:p w14:paraId="57CFD53B"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sz w:val="18"/>
              </w:rPr>
              <w:t>Attribute Name</w:t>
            </w:r>
          </w:p>
        </w:tc>
        <w:tc>
          <w:tcPr>
            <w:tcW w:w="4232" w:type="dxa"/>
            <w:shd w:val="clear" w:color="auto" w:fill="CCCCCC"/>
            <w:tcMar>
              <w:top w:w="0" w:type="dxa"/>
              <w:left w:w="28" w:type="dxa"/>
              <w:bottom w:w="0" w:type="dxa"/>
              <w:right w:w="28" w:type="dxa"/>
            </w:tcMar>
            <w:hideMark/>
          </w:tcPr>
          <w:p w14:paraId="5B3417AB"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787CCFC9"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color w:val="000000"/>
                <w:sz w:val="18"/>
              </w:rPr>
              <w:t>Properties</w:t>
            </w:r>
          </w:p>
        </w:tc>
      </w:tr>
      <w:tr w:rsidR="00311636" w:rsidRPr="00311636" w14:paraId="172F075F" w14:textId="77777777" w:rsidTr="00A60EA4">
        <w:trPr>
          <w:jc w:val="center"/>
        </w:trPr>
        <w:tc>
          <w:tcPr>
            <w:tcW w:w="3161" w:type="dxa"/>
            <w:tcMar>
              <w:top w:w="0" w:type="dxa"/>
              <w:left w:w="28" w:type="dxa"/>
              <w:bottom w:w="0" w:type="dxa"/>
              <w:right w:w="28" w:type="dxa"/>
            </w:tcMar>
          </w:tcPr>
          <w:p w14:paraId="11A0D5A5"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mLEntityId</w:t>
            </w:r>
            <w:proofErr w:type="spellEnd"/>
          </w:p>
        </w:tc>
        <w:tc>
          <w:tcPr>
            <w:tcW w:w="4232" w:type="dxa"/>
            <w:tcMar>
              <w:top w:w="0" w:type="dxa"/>
              <w:left w:w="28" w:type="dxa"/>
              <w:bottom w:w="0" w:type="dxa"/>
              <w:right w:w="28" w:type="dxa"/>
            </w:tcMar>
          </w:tcPr>
          <w:p w14:paraId="6230D64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lang w:eastAsia="zh-CN"/>
              </w:rPr>
              <w:t xml:space="preserve">It </w:t>
            </w:r>
            <w:r w:rsidRPr="00311636">
              <w:rPr>
                <w:rFonts w:ascii="Arial" w:eastAsia="Times New Roman" w:hAnsi="Arial"/>
                <w:sz w:val="18"/>
              </w:rPr>
              <w:t xml:space="preserve">identifies the </w:t>
            </w:r>
            <w:r w:rsidRPr="00311636">
              <w:rPr>
                <w:rFonts w:ascii="Arial" w:eastAsia="Times New Roman" w:hAnsi="Arial"/>
                <w:sz w:val="18"/>
                <w:lang w:eastAsia="zh-CN"/>
              </w:rPr>
              <w:t>ML entity</w:t>
            </w:r>
            <w:r w:rsidRPr="00311636">
              <w:rPr>
                <w:rFonts w:ascii="Arial" w:eastAsia="Times New Roman" w:hAnsi="Arial" w:cs="Arial"/>
                <w:sz w:val="18"/>
                <w:szCs w:val="18"/>
              </w:rPr>
              <w:t>.</w:t>
            </w:r>
          </w:p>
          <w:p w14:paraId="069982F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It is unique in each </w:t>
            </w:r>
            <w:proofErr w:type="spellStart"/>
            <w:r w:rsidRPr="00311636">
              <w:rPr>
                <w:rFonts w:ascii="Arial" w:eastAsia="Times New Roman" w:hAnsi="Arial" w:cs="Arial"/>
                <w:sz w:val="18"/>
                <w:szCs w:val="18"/>
              </w:rPr>
              <w:t>MnS</w:t>
            </w:r>
            <w:proofErr w:type="spellEnd"/>
            <w:r w:rsidRPr="00311636">
              <w:rPr>
                <w:rFonts w:ascii="Arial" w:eastAsia="Times New Roman" w:hAnsi="Arial" w:cs="Arial"/>
                <w:sz w:val="18"/>
                <w:szCs w:val="18"/>
              </w:rPr>
              <w:t xml:space="preserve"> producer.</w:t>
            </w:r>
          </w:p>
          <w:p w14:paraId="4A420C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62E2C0F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301236C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45CD133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6767F0E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9920E1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3341E7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18284D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3734E27" w14:textId="77777777" w:rsidTr="00A60EA4">
        <w:trPr>
          <w:jc w:val="center"/>
        </w:trPr>
        <w:tc>
          <w:tcPr>
            <w:tcW w:w="3161" w:type="dxa"/>
            <w:tcMar>
              <w:top w:w="0" w:type="dxa"/>
              <w:left w:w="28" w:type="dxa"/>
              <w:bottom w:w="0" w:type="dxa"/>
              <w:right w:w="28" w:type="dxa"/>
            </w:tcMar>
          </w:tcPr>
          <w:p w14:paraId="023A8422" w14:textId="49AB2EE1"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candidateTrain</w:t>
            </w:r>
            <w:ins w:id="126" w:author="Huawei" w:date="2023-02-02T12:13:00Z">
              <w:r w:rsidR="00AC523D">
                <w:rPr>
                  <w:rFonts w:ascii="Courier New" w:eastAsia="Times New Roman" w:hAnsi="Courier New" w:cs="Courier New"/>
                  <w:sz w:val="18"/>
                  <w:szCs w:val="18"/>
                </w:rPr>
                <w:t>in</w:t>
              </w:r>
            </w:ins>
            <w:r w:rsidRPr="00311636">
              <w:rPr>
                <w:rFonts w:ascii="Courier New" w:eastAsia="Times New Roman" w:hAnsi="Courier New" w:cs="Courier New"/>
                <w:sz w:val="18"/>
                <w:szCs w:val="18"/>
              </w:rPr>
              <w:t>gDataSource</w:t>
            </w:r>
            <w:proofErr w:type="spellEnd"/>
          </w:p>
        </w:tc>
        <w:tc>
          <w:tcPr>
            <w:tcW w:w="4232" w:type="dxa"/>
            <w:tcMar>
              <w:top w:w="0" w:type="dxa"/>
              <w:left w:w="28" w:type="dxa"/>
              <w:bottom w:w="0" w:type="dxa"/>
              <w:right w:w="28" w:type="dxa"/>
            </w:tcMar>
          </w:tcPr>
          <w:p w14:paraId="19EBBDC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r w:rsidRPr="00311636">
              <w:rPr>
                <w:rFonts w:ascii="Arial" w:eastAsia="Times New Roman" w:hAnsi="Arial"/>
                <w:sz w:val="18"/>
                <w:lang w:eastAsia="zh-CN"/>
              </w:rPr>
              <w:t xml:space="preserve">It </w:t>
            </w:r>
            <w:r w:rsidRPr="00311636">
              <w:rPr>
                <w:rFonts w:ascii="Arial" w:eastAsia="Times New Roman" w:hAnsi="Arial"/>
                <w:sz w:val="18"/>
              </w:rPr>
              <w:t>provides</w:t>
            </w:r>
            <w:r w:rsidRPr="00311636">
              <w:rPr>
                <w:rFonts w:ascii="Arial" w:eastAsia="Times New Roman" w:hAnsi="Arial"/>
                <w:sz w:val="18"/>
                <w:lang w:eastAsia="zh-CN"/>
              </w:rPr>
              <w:t xml:space="preserve"> the address(es) of the candidate training data source provided by </w:t>
            </w:r>
            <w:proofErr w:type="spellStart"/>
            <w:r w:rsidRPr="00311636">
              <w:rPr>
                <w:rFonts w:ascii="Arial" w:eastAsia="Times New Roman" w:hAnsi="Arial"/>
                <w:sz w:val="18"/>
                <w:lang w:eastAsia="zh-CN"/>
              </w:rPr>
              <w:t>MnS</w:t>
            </w:r>
            <w:proofErr w:type="spellEnd"/>
            <w:r w:rsidRPr="00311636">
              <w:rPr>
                <w:rFonts w:ascii="Arial" w:eastAsia="Times New Roman" w:hAnsi="Arial"/>
                <w:sz w:val="18"/>
                <w:lang w:eastAsia="zh-CN"/>
              </w:rPr>
              <w:t xml:space="preserve"> consumer. The detailed training data format is vendor specific.</w:t>
            </w:r>
          </w:p>
          <w:p w14:paraId="03DD5D3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5E4C9A4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3BC79D9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73F47C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54F5C0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508B063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007A14E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6804F6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59FB09A" w14:textId="77777777" w:rsidTr="00A60EA4">
        <w:trPr>
          <w:jc w:val="center"/>
        </w:trPr>
        <w:tc>
          <w:tcPr>
            <w:tcW w:w="3161" w:type="dxa"/>
            <w:tcMar>
              <w:top w:w="0" w:type="dxa"/>
              <w:left w:w="28" w:type="dxa"/>
              <w:bottom w:w="0" w:type="dxa"/>
              <w:right w:w="28" w:type="dxa"/>
            </w:tcMar>
          </w:tcPr>
          <w:p w14:paraId="598A1FC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inferenceType</w:t>
            </w:r>
            <w:proofErr w:type="spellEnd"/>
          </w:p>
        </w:tc>
        <w:tc>
          <w:tcPr>
            <w:tcW w:w="4232" w:type="dxa"/>
            <w:tcMar>
              <w:top w:w="0" w:type="dxa"/>
              <w:left w:w="28" w:type="dxa"/>
              <w:bottom w:w="0" w:type="dxa"/>
              <w:right w:w="28" w:type="dxa"/>
            </w:tcMar>
          </w:tcPr>
          <w:p w14:paraId="22F13D6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r w:rsidRPr="00311636">
              <w:rPr>
                <w:rFonts w:ascii="Arial" w:eastAsia="Times New Roman" w:hAnsi="Arial"/>
                <w:sz w:val="18"/>
                <w:lang w:eastAsia="zh-CN"/>
              </w:rPr>
              <w:t xml:space="preserve">It </w:t>
            </w:r>
            <w:r w:rsidRPr="00311636">
              <w:rPr>
                <w:rFonts w:ascii="Arial" w:eastAsia="Times New Roman" w:hAnsi="Arial"/>
                <w:sz w:val="18"/>
              </w:rPr>
              <w:t>indicates</w:t>
            </w:r>
            <w:r w:rsidRPr="00311636">
              <w:rPr>
                <w:rFonts w:ascii="Arial" w:eastAsia="Times New Roman" w:hAnsi="Arial"/>
                <w:sz w:val="18"/>
                <w:lang w:eastAsia="zh-CN"/>
              </w:rPr>
              <w:t xml:space="preserve"> the type of inference that the ML model supports. </w:t>
            </w:r>
          </w:p>
          <w:p w14:paraId="1BCD6FC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334643E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the values of the MDA type (see 3GPP TS 28.104 [2]), Analytics ID(s) of NWDAF (see 3GPP TS 23.288 [3]), types of inference for RAN</w:t>
            </w:r>
            <w:r w:rsidRPr="00311636">
              <w:rPr>
                <w:rFonts w:ascii="Arial" w:eastAsia="Times New Roman" w:hAnsi="Arial"/>
                <w:color w:val="000000"/>
                <w:sz w:val="18"/>
              </w:rPr>
              <w:noBreakHyphen/>
              <w:t>intelligence, and vendor's specific extensions.</w:t>
            </w:r>
          </w:p>
        </w:tc>
        <w:tc>
          <w:tcPr>
            <w:tcW w:w="2263" w:type="dxa"/>
            <w:tcMar>
              <w:top w:w="0" w:type="dxa"/>
              <w:left w:w="28" w:type="dxa"/>
              <w:bottom w:w="0" w:type="dxa"/>
              <w:right w:w="28" w:type="dxa"/>
            </w:tcMar>
          </w:tcPr>
          <w:p w14:paraId="29A8564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3A03B03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A8B616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024943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6560B9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E07A05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53BCD3C" w14:textId="77777777" w:rsidTr="00A60EA4">
        <w:trPr>
          <w:jc w:val="center"/>
        </w:trPr>
        <w:tc>
          <w:tcPr>
            <w:tcW w:w="3161" w:type="dxa"/>
            <w:tcMar>
              <w:top w:w="0" w:type="dxa"/>
              <w:left w:w="28" w:type="dxa"/>
              <w:bottom w:w="0" w:type="dxa"/>
              <w:right w:w="28" w:type="dxa"/>
            </w:tcMar>
          </w:tcPr>
          <w:p w14:paraId="6A46F336"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areConsumerTrainingDataUsed</w:t>
            </w:r>
            <w:proofErr w:type="spellEnd"/>
          </w:p>
        </w:tc>
        <w:tc>
          <w:tcPr>
            <w:tcW w:w="4232" w:type="dxa"/>
            <w:tcMar>
              <w:top w:w="0" w:type="dxa"/>
              <w:left w:w="28" w:type="dxa"/>
              <w:bottom w:w="0" w:type="dxa"/>
              <w:right w:w="28" w:type="dxa"/>
            </w:tcMar>
          </w:tcPr>
          <w:p w14:paraId="3EED54B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rPr>
              <w:t xml:space="preserve">It indicates whether the consumer provided training data have been used for the </w:t>
            </w:r>
            <w:r w:rsidRPr="00311636">
              <w:rPr>
                <w:rFonts w:ascii="Arial" w:eastAsia="Times New Roman" w:hAnsi="Arial"/>
                <w:sz w:val="18"/>
                <w:lang w:eastAsia="zh-CN"/>
              </w:rPr>
              <w:t>ML model training</w:t>
            </w:r>
            <w:r w:rsidRPr="00311636">
              <w:rPr>
                <w:rFonts w:ascii="Arial" w:eastAsia="Times New Roman" w:hAnsi="Arial" w:cs="Arial"/>
                <w:sz w:val="18"/>
                <w:szCs w:val="18"/>
              </w:rPr>
              <w:t>.</w:t>
            </w:r>
          </w:p>
          <w:p w14:paraId="31D7616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2EC1328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ALL, PARTIALLY, NONE.</w:t>
            </w:r>
          </w:p>
        </w:tc>
        <w:tc>
          <w:tcPr>
            <w:tcW w:w="2263" w:type="dxa"/>
            <w:tcMar>
              <w:top w:w="0" w:type="dxa"/>
              <w:left w:w="28" w:type="dxa"/>
              <w:bottom w:w="0" w:type="dxa"/>
              <w:right w:w="28" w:type="dxa"/>
            </w:tcMar>
          </w:tcPr>
          <w:p w14:paraId="44BBDA5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Enum</w:t>
            </w:r>
            <w:proofErr w:type="spellEnd"/>
          </w:p>
          <w:p w14:paraId="75B3A35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78DAD0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13495F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396A71E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439FD1A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AAB6517" w14:textId="77777777" w:rsidTr="00A60EA4">
        <w:trPr>
          <w:jc w:val="center"/>
        </w:trPr>
        <w:tc>
          <w:tcPr>
            <w:tcW w:w="3161" w:type="dxa"/>
            <w:tcMar>
              <w:top w:w="0" w:type="dxa"/>
              <w:left w:w="28" w:type="dxa"/>
              <w:bottom w:w="0" w:type="dxa"/>
              <w:right w:w="28" w:type="dxa"/>
            </w:tcMar>
          </w:tcPr>
          <w:p w14:paraId="423D6C8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usedConsumerTrainingData</w:t>
            </w:r>
            <w:proofErr w:type="spellEnd"/>
          </w:p>
        </w:tc>
        <w:tc>
          <w:tcPr>
            <w:tcW w:w="4232" w:type="dxa"/>
            <w:tcMar>
              <w:top w:w="0" w:type="dxa"/>
              <w:left w:w="28" w:type="dxa"/>
              <w:bottom w:w="0" w:type="dxa"/>
              <w:right w:w="28" w:type="dxa"/>
            </w:tcMar>
          </w:tcPr>
          <w:p w14:paraId="49789EC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rPr>
              <w:t xml:space="preserve">It provides the address(es) where lists of the consumer-provided training data are located, which have been used for the </w:t>
            </w:r>
            <w:r w:rsidRPr="00311636">
              <w:rPr>
                <w:rFonts w:ascii="Arial" w:eastAsia="Times New Roman" w:hAnsi="Arial"/>
                <w:sz w:val="18"/>
                <w:lang w:eastAsia="zh-CN"/>
              </w:rPr>
              <w:t>ML model training</w:t>
            </w:r>
            <w:r w:rsidRPr="00311636">
              <w:rPr>
                <w:rFonts w:ascii="Arial" w:eastAsia="Times New Roman" w:hAnsi="Arial" w:cs="Arial"/>
                <w:sz w:val="18"/>
                <w:szCs w:val="18"/>
              </w:rPr>
              <w:t>.</w:t>
            </w:r>
          </w:p>
          <w:p w14:paraId="3370132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6D9CB23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p w14:paraId="2F6DAE0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tc>
        <w:tc>
          <w:tcPr>
            <w:tcW w:w="2263" w:type="dxa"/>
            <w:tcMar>
              <w:top w:w="0" w:type="dxa"/>
              <w:left w:w="28" w:type="dxa"/>
              <w:bottom w:w="0" w:type="dxa"/>
              <w:right w:w="28" w:type="dxa"/>
            </w:tcMar>
          </w:tcPr>
          <w:p w14:paraId="1DBA892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182D717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2267C91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02993FE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C36747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01FAFE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7BE96E9" w14:textId="77777777" w:rsidTr="00A60EA4">
        <w:trPr>
          <w:jc w:val="center"/>
        </w:trPr>
        <w:tc>
          <w:tcPr>
            <w:tcW w:w="3161" w:type="dxa"/>
            <w:tcMar>
              <w:top w:w="0" w:type="dxa"/>
              <w:left w:w="28" w:type="dxa"/>
              <w:bottom w:w="0" w:type="dxa"/>
              <w:right w:w="28" w:type="dxa"/>
            </w:tcMar>
          </w:tcPr>
          <w:p w14:paraId="5C520416"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trainingRequestRef</w:t>
            </w:r>
            <w:proofErr w:type="spellEnd"/>
          </w:p>
        </w:tc>
        <w:tc>
          <w:tcPr>
            <w:tcW w:w="4232" w:type="dxa"/>
            <w:tcMar>
              <w:top w:w="0" w:type="dxa"/>
              <w:left w:w="28" w:type="dxa"/>
              <w:bottom w:w="0" w:type="dxa"/>
              <w:right w:w="28" w:type="dxa"/>
            </w:tcMar>
          </w:tcPr>
          <w:p w14:paraId="5173ACF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DN(s) of the related </w:t>
            </w:r>
            <w:proofErr w:type="spellStart"/>
            <w:r w:rsidRPr="00311636">
              <w:rPr>
                <w:rFonts w:ascii="Courier New" w:eastAsia="Times New Roman" w:hAnsi="Courier New" w:cs="Courier New"/>
                <w:sz w:val="18"/>
              </w:rPr>
              <w:t>MLTrainingRequest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MOI(s).</w:t>
            </w:r>
          </w:p>
          <w:p w14:paraId="5DBE511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6939103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4D30887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TS 32.156 [13])</w:t>
            </w:r>
          </w:p>
          <w:p w14:paraId="59F01FA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6BFC70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4E6E856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0101C64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C2021D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2007BCD2" w14:textId="77777777" w:rsidTr="00A60EA4">
        <w:trPr>
          <w:jc w:val="center"/>
        </w:trPr>
        <w:tc>
          <w:tcPr>
            <w:tcW w:w="3161" w:type="dxa"/>
            <w:tcMar>
              <w:top w:w="0" w:type="dxa"/>
              <w:left w:w="28" w:type="dxa"/>
              <w:bottom w:w="0" w:type="dxa"/>
              <w:right w:w="28" w:type="dxa"/>
            </w:tcMar>
          </w:tcPr>
          <w:p w14:paraId="25B0463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trainingReportRef</w:t>
            </w:r>
            <w:proofErr w:type="spellEnd"/>
          </w:p>
        </w:tc>
        <w:tc>
          <w:tcPr>
            <w:tcW w:w="4232" w:type="dxa"/>
            <w:tcMar>
              <w:top w:w="0" w:type="dxa"/>
              <w:left w:w="28" w:type="dxa"/>
              <w:bottom w:w="0" w:type="dxa"/>
              <w:right w:w="28" w:type="dxa"/>
            </w:tcMar>
          </w:tcPr>
          <w:p w14:paraId="76831A4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 of the </w:t>
            </w:r>
            <w:proofErr w:type="spellStart"/>
            <w:r w:rsidRPr="00311636">
              <w:rPr>
                <w:rFonts w:ascii="Courier New" w:eastAsia="Times New Roman" w:hAnsi="Courier New" w:cs="Courier New"/>
                <w:sz w:val="18"/>
              </w:rPr>
              <w:t>MLTrainingReport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 that represents the reports of the ML training.</w:t>
            </w:r>
          </w:p>
          <w:p w14:paraId="1E92FAC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7AB123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48E76A4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[12])</w:t>
            </w:r>
          </w:p>
          <w:p w14:paraId="70E40D0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77D41E4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F9A83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5A4594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D01FB0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C051B81" w14:textId="77777777" w:rsidTr="00A60EA4">
        <w:trPr>
          <w:jc w:val="center"/>
        </w:trPr>
        <w:tc>
          <w:tcPr>
            <w:tcW w:w="3161" w:type="dxa"/>
            <w:tcMar>
              <w:top w:w="0" w:type="dxa"/>
              <w:left w:w="28" w:type="dxa"/>
              <w:bottom w:w="0" w:type="dxa"/>
              <w:right w:w="28" w:type="dxa"/>
            </w:tcMar>
          </w:tcPr>
          <w:p w14:paraId="63E37B2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lastTrainingRef</w:t>
            </w:r>
            <w:proofErr w:type="spellEnd"/>
          </w:p>
        </w:tc>
        <w:tc>
          <w:tcPr>
            <w:tcW w:w="4232" w:type="dxa"/>
            <w:tcMar>
              <w:top w:w="0" w:type="dxa"/>
              <w:left w:w="28" w:type="dxa"/>
              <w:bottom w:w="0" w:type="dxa"/>
              <w:right w:w="28" w:type="dxa"/>
            </w:tcMar>
          </w:tcPr>
          <w:p w14:paraId="28F7C60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 of the </w:t>
            </w:r>
            <w:proofErr w:type="spellStart"/>
            <w:r w:rsidRPr="00311636">
              <w:rPr>
                <w:rFonts w:ascii="Courier New" w:eastAsia="Times New Roman" w:hAnsi="Courier New" w:cs="Courier New"/>
                <w:sz w:val="18"/>
              </w:rPr>
              <w:t>MLTrainingReport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 that represents the reports for the last training of the AI/ML model.</w:t>
            </w:r>
          </w:p>
          <w:p w14:paraId="4475E6D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7A25CB8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16FECD5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4817883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49D2C1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54FE20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49EDB9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D5B20C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8788585" w14:textId="77777777" w:rsidTr="00A60EA4">
        <w:trPr>
          <w:jc w:val="center"/>
        </w:trPr>
        <w:tc>
          <w:tcPr>
            <w:tcW w:w="3161" w:type="dxa"/>
            <w:tcMar>
              <w:top w:w="0" w:type="dxa"/>
              <w:left w:w="28" w:type="dxa"/>
              <w:bottom w:w="0" w:type="dxa"/>
              <w:right w:w="28" w:type="dxa"/>
            </w:tcMar>
          </w:tcPr>
          <w:p w14:paraId="4AFCFA1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lastRenderedPageBreak/>
              <w:t>confidenceIndication</w:t>
            </w:r>
            <w:proofErr w:type="spellEnd"/>
          </w:p>
        </w:tc>
        <w:tc>
          <w:tcPr>
            <w:tcW w:w="4232" w:type="dxa"/>
            <w:tcMar>
              <w:top w:w="0" w:type="dxa"/>
              <w:left w:w="28" w:type="dxa"/>
              <w:bottom w:w="0" w:type="dxa"/>
              <w:right w:w="28" w:type="dxa"/>
            </w:tcMar>
          </w:tcPr>
          <w:p w14:paraId="6613BA4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confidence (in unit of percentage) that the ML model would perform for inference on the data with the same distribution as training data.</w:t>
            </w:r>
          </w:p>
          <w:p w14:paraId="1DDDC87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05FC66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xml:space="preserve">: { </w:t>
            </w:r>
            <w:proofErr w:type="gramStart"/>
            <w:r w:rsidRPr="00311636">
              <w:rPr>
                <w:rFonts w:ascii="Arial" w:eastAsia="Times New Roman" w:hAnsi="Arial"/>
                <w:color w:val="000000"/>
                <w:sz w:val="18"/>
              </w:rPr>
              <w:t>0..</w:t>
            </w:r>
            <w:proofErr w:type="gramEnd"/>
            <w:r w:rsidRPr="00311636">
              <w:rPr>
                <w:rFonts w:ascii="Arial" w:eastAsia="Times New Roman" w:hAnsi="Arial"/>
                <w:color w:val="000000"/>
                <w:sz w:val="18"/>
              </w:rPr>
              <w:t>100 }.</w:t>
            </w:r>
          </w:p>
        </w:tc>
        <w:tc>
          <w:tcPr>
            <w:tcW w:w="2263" w:type="dxa"/>
            <w:tcMar>
              <w:top w:w="0" w:type="dxa"/>
              <w:left w:w="28" w:type="dxa"/>
              <w:bottom w:w="0" w:type="dxa"/>
              <w:right w:w="28" w:type="dxa"/>
            </w:tcMar>
          </w:tcPr>
          <w:p w14:paraId="554A78F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integer</w:t>
            </w:r>
          </w:p>
          <w:p w14:paraId="250E792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74A076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E0B1CD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B5F1C5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ACEBEC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03E3836" w14:textId="77777777" w:rsidTr="00A60EA4">
        <w:trPr>
          <w:jc w:val="center"/>
        </w:trPr>
        <w:tc>
          <w:tcPr>
            <w:tcW w:w="3161" w:type="dxa"/>
            <w:tcMar>
              <w:top w:w="0" w:type="dxa"/>
              <w:left w:w="28" w:type="dxa"/>
              <w:bottom w:w="0" w:type="dxa"/>
              <w:right w:w="28" w:type="dxa"/>
            </w:tcMar>
          </w:tcPr>
          <w:p w14:paraId="02A71AE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mLEntityList</w:t>
            </w:r>
            <w:proofErr w:type="spellEnd"/>
          </w:p>
        </w:tc>
        <w:tc>
          <w:tcPr>
            <w:tcW w:w="4232" w:type="dxa"/>
            <w:tcMar>
              <w:top w:w="0" w:type="dxa"/>
              <w:left w:w="28" w:type="dxa"/>
              <w:bottom w:w="0" w:type="dxa"/>
              <w:right w:w="28" w:type="dxa"/>
            </w:tcMar>
          </w:tcPr>
          <w:p w14:paraId="5FBF023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describes the list of </w:t>
            </w:r>
            <w:proofErr w:type="spellStart"/>
            <w:r w:rsidRPr="00311636">
              <w:rPr>
                <w:rFonts w:ascii="Courier New" w:eastAsia="Times New Roman" w:hAnsi="Courier New" w:cs="Courier New"/>
                <w:sz w:val="18"/>
              </w:rPr>
              <w:t>MLEntity</w:t>
            </w:r>
            <w:proofErr w:type="spellEnd"/>
            <w:r w:rsidRPr="00311636">
              <w:rPr>
                <w:rFonts w:ascii="Courier New" w:eastAsia="Times New Roman" w:hAnsi="Courier New" w:cs="Courier New"/>
                <w:sz w:val="18"/>
              </w:rPr>
              <w:t>.</w:t>
            </w:r>
          </w:p>
        </w:tc>
        <w:tc>
          <w:tcPr>
            <w:tcW w:w="2263" w:type="dxa"/>
            <w:tcMar>
              <w:top w:w="0" w:type="dxa"/>
              <w:left w:w="28" w:type="dxa"/>
              <w:bottom w:w="0" w:type="dxa"/>
              <w:right w:w="28" w:type="dxa"/>
            </w:tcMar>
          </w:tcPr>
          <w:p w14:paraId="3DC558C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MLEntity</w:t>
            </w:r>
            <w:proofErr w:type="spellEnd"/>
          </w:p>
          <w:p w14:paraId="56EB450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1AC4C22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09589E5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N/True</w:t>
            </w:r>
          </w:p>
          <w:p w14:paraId="27BE6EF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4FB3653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4CAE03ED" w14:textId="77777777" w:rsidTr="00A60EA4">
        <w:trPr>
          <w:jc w:val="center"/>
        </w:trPr>
        <w:tc>
          <w:tcPr>
            <w:tcW w:w="3161" w:type="dxa"/>
            <w:tcMar>
              <w:top w:w="0" w:type="dxa"/>
              <w:left w:w="28" w:type="dxa"/>
              <w:bottom w:w="0" w:type="dxa"/>
              <w:right w:w="28" w:type="dxa"/>
            </w:tcMar>
          </w:tcPr>
          <w:p w14:paraId="5DFF2B8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trainingRequestSource</w:t>
            </w:r>
            <w:proofErr w:type="spellEnd"/>
          </w:p>
        </w:tc>
        <w:tc>
          <w:tcPr>
            <w:tcW w:w="4232" w:type="dxa"/>
            <w:tcMar>
              <w:top w:w="0" w:type="dxa"/>
              <w:left w:w="28" w:type="dxa"/>
              <w:bottom w:w="0" w:type="dxa"/>
              <w:right w:w="28" w:type="dxa"/>
            </w:tcMar>
          </w:tcPr>
          <w:p w14:paraId="2136F2C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describes the entity that requested to instantiate the </w:t>
            </w:r>
            <w:proofErr w:type="spellStart"/>
            <w:r w:rsidRPr="00311636">
              <w:rPr>
                <w:rFonts w:ascii="Courier New" w:eastAsia="Times New Roman" w:hAnsi="Courier New" w:cs="Courier New"/>
                <w:sz w:val="18"/>
              </w:rPr>
              <w:t>MLTrainingRequest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w:t>
            </w:r>
          </w:p>
        </w:tc>
        <w:tc>
          <w:tcPr>
            <w:tcW w:w="2263" w:type="dxa"/>
            <w:tcMar>
              <w:top w:w="0" w:type="dxa"/>
              <w:left w:w="28" w:type="dxa"/>
              <w:bottom w:w="0" w:type="dxa"/>
              <w:right w:w="28" w:type="dxa"/>
            </w:tcMar>
          </w:tcPr>
          <w:p w14:paraId="540C905D" w14:textId="6E85BD72"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ins w:id="127" w:author="Huawei" w:date="2023-02-08T17:14:00Z">
              <w:r w:rsidR="00095A3F">
                <w:rPr>
                  <w:rFonts w:ascii="Arial" w:eastAsia="Times New Roman" w:hAnsi="Arial" w:cs="Arial"/>
                  <w:sz w:val="18"/>
                  <w:szCs w:val="18"/>
                </w:rPr>
                <w:t>String</w:t>
              </w:r>
            </w:ins>
            <w:del w:id="128" w:author="Huawei" w:date="2023-02-08T17:14:00Z">
              <w:r w:rsidRPr="00311636" w:rsidDel="00095A3F">
                <w:rPr>
                  <w:rFonts w:ascii="Arial" w:eastAsia="Times New Roman" w:hAnsi="Arial" w:cs="Arial"/>
                  <w:sz w:val="18"/>
                  <w:szCs w:val="18"/>
                </w:rPr>
                <w:delText>integer</w:delText>
              </w:r>
            </w:del>
          </w:p>
          <w:p w14:paraId="010B11F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20BDADF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7C89AA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5E1D28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35706D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04D4BD41" w14:textId="77777777" w:rsidTr="00A60EA4">
        <w:trPr>
          <w:jc w:val="center"/>
        </w:trPr>
        <w:tc>
          <w:tcPr>
            <w:tcW w:w="3161" w:type="dxa"/>
            <w:tcMar>
              <w:top w:w="0" w:type="dxa"/>
              <w:left w:w="28" w:type="dxa"/>
              <w:bottom w:w="0" w:type="dxa"/>
              <w:right w:w="28" w:type="dxa"/>
            </w:tcMar>
          </w:tcPr>
          <w:p w14:paraId="4AD9802D"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lang w:eastAsia="zh-CN"/>
              </w:rPr>
              <w:t>requestStatus</w:t>
            </w:r>
            <w:proofErr w:type="spellEnd"/>
          </w:p>
        </w:tc>
        <w:tc>
          <w:tcPr>
            <w:tcW w:w="4232" w:type="dxa"/>
            <w:tcMar>
              <w:top w:w="0" w:type="dxa"/>
              <w:left w:w="28" w:type="dxa"/>
              <w:bottom w:w="0" w:type="dxa"/>
              <w:right w:w="28" w:type="dxa"/>
            </w:tcMar>
          </w:tcPr>
          <w:p w14:paraId="15171977" w14:textId="52DFE312"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status of a particular ML training request.</w:t>
            </w:r>
            <w:del w:id="129" w:author="Huawei" w:date="2023-02-02T14:21:00Z">
              <w:r w:rsidRPr="00311636" w:rsidDel="00A60EA4">
                <w:rPr>
                  <w:rFonts w:ascii="Arial" w:eastAsia="Times New Roman" w:hAnsi="Arial"/>
                  <w:sz w:val="18"/>
                </w:rPr>
                <w:delText xml:space="preserve"> T.</w:delText>
              </w:r>
            </w:del>
          </w:p>
          <w:p w14:paraId="323898E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NOT_STARTED, TRAINING_IN_PROGRESS, CANCELLING, SUSPENDED, FINISHED, and CANCELLED.</w:t>
            </w:r>
          </w:p>
        </w:tc>
        <w:tc>
          <w:tcPr>
            <w:tcW w:w="2263" w:type="dxa"/>
            <w:tcMar>
              <w:top w:w="0" w:type="dxa"/>
              <w:left w:w="28" w:type="dxa"/>
              <w:bottom w:w="0" w:type="dxa"/>
              <w:right w:w="28" w:type="dxa"/>
            </w:tcMar>
          </w:tcPr>
          <w:p w14:paraId="404F02B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Enum</w:t>
            </w:r>
            <w:proofErr w:type="spellEnd"/>
          </w:p>
          <w:p w14:paraId="322787F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198AB2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48EB0AD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C0C278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7956750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60B1B6D" w14:textId="77777777" w:rsidTr="00A60EA4">
        <w:trPr>
          <w:jc w:val="center"/>
        </w:trPr>
        <w:tc>
          <w:tcPr>
            <w:tcW w:w="3161" w:type="dxa"/>
            <w:tcMar>
              <w:top w:w="0" w:type="dxa"/>
              <w:left w:w="28" w:type="dxa"/>
              <w:bottom w:w="0" w:type="dxa"/>
              <w:right w:w="28" w:type="dxa"/>
            </w:tcMar>
          </w:tcPr>
          <w:p w14:paraId="706D1823"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311636">
              <w:rPr>
                <w:rFonts w:ascii="Courier New" w:eastAsia="Times New Roman" w:hAnsi="Courier New" w:cs="Courier New"/>
                <w:sz w:val="18"/>
                <w:szCs w:val="18"/>
              </w:rPr>
              <w:t>mL</w:t>
            </w:r>
            <w:r w:rsidRPr="00311636">
              <w:rPr>
                <w:rFonts w:ascii="Courier New" w:eastAsia="Times New Roman"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2443F96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lang w:eastAsia="zh-CN"/>
              </w:rPr>
              <w:t xml:space="preserve">It </w:t>
            </w:r>
            <w:r w:rsidRPr="00311636">
              <w:rPr>
                <w:rFonts w:ascii="Arial" w:eastAsia="Times New Roman" w:hAnsi="Arial"/>
                <w:sz w:val="18"/>
              </w:rPr>
              <w:t>identifies the training process</w:t>
            </w:r>
            <w:r w:rsidRPr="00311636">
              <w:rPr>
                <w:rFonts w:ascii="Arial" w:eastAsia="Times New Roman" w:hAnsi="Arial" w:cs="Arial"/>
                <w:sz w:val="18"/>
                <w:szCs w:val="18"/>
              </w:rPr>
              <w:t>.</w:t>
            </w:r>
          </w:p>
          <w:p w14:paraId="5EC342C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It is unique in each instantiated process in the </w:t>
            </w:r>
            <w:proofErr w:type="spellStart"/>
            <w:r w:rsidRPr="00311636">
              <w:rPr>
                <w:rFonts w:ascii="Arial" w:eastAsia="Times New Roman" w:hAnsi="Arial" w:cs="Arial"/>
                <w:sz w:val="18"/>
                <w:szCs w:val="18"/>
              </w:rPr>
              <w:t>MnS</w:t>
            </w:r>
            <w:proofErr w:type="spellEnd"/>
            <w:r w:rsidRPr="00311636">
              <w:rPr>
                <w:rFonts w:ascii="Arial" w:eastAsia="Times New Roman" w:hAnsi="Arial" w:cs="Arial"/>
                <w:sz w:val="18"/>
                <w:szCs w:val="18"/>
              </w:rPr>
              <w:t xml:space="preserve"> producer.</w:t>
            </w:r>
          </w:p>
          <w:p w14:paraId="03E590C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18EFFCE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49C534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2D84C07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58D8DA4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23B3E2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5CBF58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7C97C9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4282040A" w14:textId="77777777" w:rsidTr="00A60EA4">
        <w:trPr>
          <w:jc w:val="center"/>
        </w:trPr>
        <w:tc>
          <w:tcPr>
            <w:tcW w:w="3161" w:type="dxa"/>
            <w:tcMar>
              <w:top w:w="0" w:type="dxa"/>
              <w:left w:w="28" w:type="dxa"/>
              <w:bottom w:w="0" w:type="dxa"/>
              <w:right w:w="28" w:type="dxa"/>
            </w:tcMar>
          </w:tcPr>
          <w:p w14:paraId="5327FFEF"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311636">
              <w:rPr>
                <w:rFonts w:ascii="Courier New" w:eastAsia="Times New Roman" w:hAnsi="Courier New" w:cs="Courier New"/>
                <w:sz w:val="18"/>
                <w:szCs w:val="18"/>
                <w:lang w:eastAsia="zh-CN"/>
              </w:rPr>
              <w:t>priority</w:t>
            </w:r>
          </w:p>
        </w:tc>
        <w:tc>
          <w:tcPr>
            <w:tcW w:w="4232" w:type="dxa"/>
            <w:tcMar>
              <w:top w:w="0" w:type="dxa"/>
              <w:left w:w="28" w:type="dxa"/>
              <w:bottom w:w="0" w:type="dxa"/>
              <w:right w:w="28" w:type="dxa"/>
            </w:tcMar>
          </w:tcPr>
          <w:p w14:paraId="40925DC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priority of the training process.</w:t>
            </w:r>
          </w:p>
          <w:p w14:paraId="4A2448A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The priority may be used by the ML training to schedule the training processes. Lower value indicates a higher priority.</w:t>
            </w:r>
          </w:p>
          <w:p w14:paraId="6D02F7D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5EAEB8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xml:space="preserve">: { </w:t>
            </w:r>
            <w:proofErr w:type="gramStart"/>
            <w:r w:rsidRPr="00311636">
              <w:rPr>
                <w:rFonts w:ascii="Arial" w:eastAsia="Times New Roman" w:hAnsi="Arial"/>
                <w:color w:val="000000"/>
                <w:sz w:val="18"/>
              </w:rPr>
              <w:t>0..</w:t>
            </w:r>
            <w:proofErr w:type="gramEnd"/>
            <w:r w:rsidRPr="00311636">
              <w:rPr>
                <w:rFonts w:ascii="Arial" w:eastAsia="Times New Roman" w:hAnsi="Arial"/>
                <w:sz w:val="18"/>
                <w:lang w:eastAsia="zh-CN"/>
              </w:rPr>
              <w:t>65535</w:t>
            </w:r>
            <w:r w:rsidRPr="00311636">
              <w:rPr>
                <w:rFonts w:ascii="Arial" w:eastAsia="Times New Roman" w:hAnsi="Arial"/>
                <w:color w:val="000000"/>
                <w:sz w:val="18"/>
              </w:rPr>
              <w:t xml:space="preserve"> }.</w:t>
            </w:r>
          </w:p>
        </w:tc>
        <w:tc>
          <w:tcPr>
            <w:tcW w:w="2263" w:type="dxa"/>
            <w:tcMar>
              <w:top w:w="0" w:type="dxa"/>
              <w:left w:w="28" w:type="dxa"/>
              <w:bottom w:w="0" w:type="dxa"/>
              <w:right w:w="28" w:type="dxa"/>
            </w:tcMar>
          </w:tcPr>
          <w:p w14:paraId="4059FCE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Integer</w:t>
            </w:r>
          </w:p>
          <w:p w14:paraId="5747C42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773C88F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85E8D0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E54E2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0  </w:t>
            </w:r>
          </w:p>
          <w:p w14:paraId="69782DC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946CAE0" w14:textId="77777777" w:rsidTr="00A60EA4">
        <w:trPr>
          <w:jc w:val="center"/>
        </w:trPr>
        <w:tc>
          <w:tcPr>
            <w:tcW w:w="3161" w:type="dxa"/>
            <w:tcMar>
              <w:top w:w="0" w:type="dxa"/>
              <w:left w:w="28" w:type="dxa"/>
              <w:bottom w:w="0" w:type="dxa"/>
              <w:right w:w="28" w:type="dxa"/>
            </w:tcMar>
          </w:tcPr>
          <w:p w14:paraId="10E1C30F"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311636">
              <w:rPr>
                <w:rFonts w:ascii="Courier New" w:eastAsia="Times New Roman"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4004DE9B" w14:textId="77777777" w:rsidR="00311636" w:rsidRPr="00311636" w:rsidRDefault="00311636" w:rsidP="00311636">
            <w:pPr>
              <w:overflowPunct w:val="0"/>
              <w:autoSpaceDE w:val="0"/>
              <w:autoSpaceDN w:val="0"/>
              <w:adjustRightInd w:val="0"/>
              <w:textAlignment w:val="baseline"/>
              <w:rPr>
                <w:rFonts w:eastAsia="Times New Roman"/>
              </w:rPr>
            </w:pPr>
            <w:r w:rsidRPr="00311636">
              <w:rPr>
                <w:rFonts w:eastAsia="Times New Roman"/>
              </w:rPr>
              <w:t xml:space="preserve">It indicates the conditions to be considered by the </w:t>
            </w:r>
            <w:proofErr w:type="spellStart"/>
            <w:r w:rsidRPr="00311636">
              <w:rPr>
                <w:rFonts w:eastAsia="Times New Roman"/>
              </w:rPr>
              <w:t>MLtraining</w:t>
            </w:r>
            <w:proofErr w:type="spellEnd"/>
            <w:r w:rsidRPr="00311636">
              <w:rPr>
                <w:rFonts w:eastAsia="Times New Roman"/>
              </w:rPr>
              <w:t xml:space="preserve"> </w:t>
            </w:r>
            <w:proofErr w:type="spellStart"/>
            <w:r w:rsidRPr="00311636">
              <w:rPr>
                <w:rFonts w:eastAsia="Times New Roman"/>
              </w:rPr>
              <w:t>MnS</w:t>
            </w:r>
            <w:proofErr w:type="spellEnd"/>
            <w:r w:rsidRPr="00311636">
              <w:rPr>
                <w:rFonts w:eastAsia="Times New Roman"/>
              </w:rPr>
              <w:t xml:space="preserve"> producer to terminate a specific training process.</w:t>
            </w:r>
          </w:p>
          <w:p w14:paraId="15DCB714" w14:textId="77777777" w:rsidR="00311636" w:rsidRPr="00311636" w:rsidRDefault="00311636" w:rsidP="00311636">
            <w:pPr>
              <w:overflowPunct w:val="0"/>
              <w:autoSpaceDE w:val="0"/>
              <w:autoSpaceDN w:val="0"/>
              <w:adjustRightInd w:val="0"/>
              <w:textAlignment w:val="baseline"/>
              <w:rPr>
                <w:rFonts w:eastAsia="Times New Roman"/>
              </w:rPr>
            </w:pPr>
            <w:proofErr w:type="spellStart"/>
            <w:r w:rsidRPr="00311636">
              <w:rPr>
                <w:rFonts w:eastAsia="Times New Roman"/>
              </w:rPr>
              <w:t>allowedValues</w:t>
            </w:r>
            <w:proofErr w:type="spellEnd"/>
            <w:r w:rsidRPr="00311636">
              <w:rPr>
                <w:rFonts w:eastAsia="Times New Roman"/>
              </w:rPr>
              <w:t xml:space="preserve">: </w:t>
            </w:r>
            <w:r w:rsidRPr="00311636">
              <w:rPr>
                <w:rFonts w:eastAsia="Times New Roman"/>
                <w:color w:val="000000"/>
              </w:rPr>
              <w:t>MODEL UPDATED_IN_INFERENCE_FUNCTION, INFERENCE FUNCTION_TERMINATED, INFERENCE FUNCTION_UPGRADED, INFERENCE_CONTEXT_CHANGED</w:t>
            </w:r>
            <w:r w:rsidRPr="00311636">
              <w:rPr>
                <w:rFonts w:eastAsia="Times New Roman"/>
              </w:rPr>
              <w:t>.</w:t>
            </w:r>
          </w:p>
        </w:tc>
        <w:tc>
          <w:tcPr>
            <w:tcW w:w="2263" w:type="dxa"/>
            <w:tcMar>
              <w:top w:w="0" w:type="dxa"/>
              <w:left w:w="28" w:type="dxa"/>
              <w:bottom w:w="0" w:type="dxa"/>
              <w:right w:w="28" w:type="dxa"/>
            </w:tcMar>
          </w:tcPr>
          <w:p w14:paraId="4F683AC7" w14:textId="77777777" w:rsidR="00311636" w:rsidRPr="00311636" w:rsidRDefault="00311636" w:rsidP="00311636">
            <w:pPr>
              <w:overflowPunct w:val="0"/>
              <w:autoSpaceDE w:val="0"/>
              <w:autoSpaceDN w:val="0"/>
              <w:adjustRightInd w:val="0"/>
              <w:contextualSpacing/>
              <w:textAlignment w:val="baseline"/>
              <w:rPr>
                <w:rFonts w:eastAsia="Times New Roman"/>
              </w:rPr>
            </w:pPr>
            <w:r w:rsidRPr="00311636">
              <w:rPr>
                <w:rFonts w:eastAsia="Times New Roman"/>
              </w:rPr>
              <w:t>type: String</w:t>
            </w:r>
          </w:p>
          <w:p w14:paraId="6CA3CD31" w14:textId="77777777" w:rsidR="00311636" w:rsidRPr="00311636" w:rsidRDefault="00311636" w:rsidP="00311636">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6303B60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06B13A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6DE5AE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B51B98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952FD30" w14:textId="77777777" w:rsidTr="00A60EA4">
        <w:trPr>
          <w:jc w:val="center"/>
        </w:trPr>
        <w:tc>
          <w:tcPr>
            <w:tcW w:w="3161" w:type="dxa"/>
            <w:tcMar>
              <w:top w:w="0" w:type="dxa"/>
              <w:left w:w="28" w:type="dxa"/>
              <w:bottom w:w="0" w:type="dxa"/>
              <w:right w:w="28" w:type="dxa"/>
            </w:tcMar>
          </w:tcPr>
          <w:p w14:paraId="5BE1EFF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progressStatus</w:t>
            </w:r>
            <w:proofErr w:type="spellEnd"/>
          </w:p>
        </w:tc>
        <w:tc>
          <w:tcPr>
            <w:tcW w:w="4232" w:type="dxa"/>
            <w:tcMar>
              <w:top w:w="0" w:type="dxa"/>
              <w:left w:w="28" w:type="dxa"/>
              <w:bottom w:w="0" w:type="dxa"/>
              <w:right w:w="28" w:type="dxa"/>
            </w:tcMar>
          </w:tcPr>
          <w:p w14:paraId="05C04CA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status of the ML training process.</w:t>
            </w:r>
          </w:p>
          <w:p w14:paraId="3D49355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C8F93C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6B2454D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ProcessMonitor</w:t>
            </w:r>
            <w:proofErr w:type="spellEnd"/>
            <w:r w:rsidRPr="00311636">
              <w:rPr>
                <w:rFonts w:ascii="Arial" w:eastAsia="Times New Roman" w:hAnsi="Arial" w:cs="Arial"/>
                <w:sz w:val="18"/>
                <w:szCs w:val="18"/>
              </w:rPr>
              <w:t xml:space="preserve"> (see TS 28.622 [12])</w:t>
            </w:r>
          </w:p>
          <w:p w14:paraId="6BD6998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22CC0A7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08B9280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24271D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A16D76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04A97309" w14:textId="77777777" w:rsidTr="00A60EA4">
        <w:trPr>
          <w:jc w:val="center"/>
        </w:trPr>
        <w:tc>
          <w:tcPr>
            <w:tcW w:w="3161" w:type="dxa"/>
            <w:tcMar>
              <w:top w:w="0" w:type="dxa"/>
              <w:left w:w="28" w:type="dxa"/>
              <w:bottom w:w="0" w:type="dxa"/>
              <w:right w:w="28" w:type="dxa"/>
            </w:tcMar>
          </w:tcPr>
          <w:p w14:paraId="6FC7E1B1"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mLEntityVersion</w:t>
            </w:r>
            <w:proofErr w:type="spellEnd"/>
          </w:p>
        </w:tc>
        <w:tc>
          <w:tcPr>
            <w:tcW w:w="4232" w:type="dxa"/>
            <w:tcMar>
              <w:top w:w="0" w:type="dxa"/>
              <w:left w:w="28" w:type="dxa"/>
              <w:bottom w:w="0" w:type="dxa"/>
              <w:right w:w="28" w:type="dxa"/>
            </w:tcMar>
          </w:tcPr>
          <w:p w14:paraId="622A398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version number of the ML entity.</w:t>
            </w:r>
          </w:p>
          <w:p w14:paraId="08EE2EE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4898671"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1AF77DF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23A70E5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5ADE1B9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5D6211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2C12F8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849074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905ED15" w14:textId="77777777" w:rsidTr="00A60EA4">
        <w:trPr>
          <w:jc w:val="center"/>
        </w:trPr>
        <w:tc>
          <w:tcPr>
            <w:tcW w:w="3161" w:type="dxa"/>
            <w:tcMar>
              <w:top w:w="0" w:type="dxa"/>
              <w:left w:w="28" w:type="dxa"/>
              <w:bottom w:w="0" w:type="dxa"/>
              <w:right w:w="28" w:type="dxa"/>
            </w:tcMar>
          </w:tcPr>
          <w:p w14:paraId="73AEC8E1" w14:textId="77777777" w:rsidR="00311636" w:rsidRPr="00311636" w:rsidRDefault="00311636" w:rsidP="00311636">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lastRenderedPageBreak/>
              <w:t>performanceRequirements</w:t>
            </w:r>
            <w:proofErr w:type="spellEnd"/>
          </w:p>
        </w:tc>
        <w:tc>
          <w:tcPr>
            <w:tcW w:w="4232" w:type="dxa"/>
            <w:tcMar>
              <w:top w:w="0" w:type="dxa"/>
              <w:left w:w="28" w:type="dxa"/>
              <w:bottom w:w="0" w:type="dxa"/>
              <w:right w:w="28" w:type="dxa"/>
            </w:tcMar>
          </w:tcPr>
          <w:p w14:paraId="135D4AD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expected performance for a trained ML entity when performing on the training data.</w:t>
            </w:r>
          </w:p>
          <w:p w14:paraId="7D0BD6C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A3B08C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55CD7404"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ModelPerformance</w:t>
            </w:r>
            <w:proofErr w:type="spellEnd"/>
          </w:p>
          <w:p w14:paraId="45E8AB99"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A0BE6E0"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05A4CE22"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E84AF04"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33AFCED"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A6CA435" w14:textId="77777777" w:rsidTr="00A60EA4">
        <w:trPr>
          <w:jc w:val="center"/>
        </w:trPr>
        <w:tc>
          <w:tcPr>
            <w:tcW w:w="3161" w:type="dxa"/>
            <w:tcMar>
              <w:top w:w="0" w:type="dxa"/>
              <w:left w:w="28" w:type="dxa"/>
              <w:bottom w:w="0" w:type="dxa"/>
              <w:right w:w="28" w:type="dxa"/>
            </w:tcMar>
          </w:tcPr>
          <w:p w14:paraId="2365286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modelperformanceTraining</w:t>
            </w:r>
            <w:proofErr w:type="spellEnd"/>
          </w:p>
        </w:tc>
        <w:tc>
          <w:tcPr>
            <w:tcW w:w="4232" w:type="dxa"/>
            <w:tcMar>
              <w:top w:w="0" w:type="dxa"/>
              <w:left w:w="28" w:type="dxa"/>
              <w:bottom w:w="0" w:type="dxa"/>
              <w:right w:w="28" w:type="dxa"/>
            </w:tcMar>
          </w:tcPr>
          <w:p w14:paraId="7ACCC9B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score of the ML entity when performing on the training data.</w:t>
            </w:r>
          </w:p>
          <w:p w14:paraId="1D6375C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BAB314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418E820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ModelPerformance</w:t>
            </w:r>
            <w:proofErr w:type="spellEnd"/>
          </w:p>
          <w:p w14:paraId="131E3AF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9C86D4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914C69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D1420A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83528D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95FBE2B" w14:textId="77777777" w:rsidTr="00A60EA4">
        <w:trPr>
          <w:jc w:val="center"/>
        </w:trPr>
        <w:tc>
          <w:tcPr>
            <w:tcW w:w="3161" w:type="dxa"/>
            <w:tcMar>
              <w:top w:w="0" w:type="dxa"/>
              <w:left w:w="28" w:type="dxa"/>
              <w:bottom w:w="0" w:type="dxa"/>
              <w:right w:w="28" w:type="dxa"/>
            </w:tcMar>
          </w:tcPr>
          <w:p w14:paraId="14E478D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mLTrainingProcess.progressStatus.progressStateInfo</w:t>
            </w:r>
            <w:proofErr w:type="spellEnd"/>
          </w:p>
        </w:tc>
        <w:tc>
          <w:tcPr>
            <w:tcW w:w="4232" w:type="dxa"/>
            <w:tcMar>
              <w:top w:w="0" w:type="dxa"/>
              <w:left w:w="28" w:type="dxa"/>
              <w:bottom w:w="0" w:type="dxa"/>
              <w:right w:w="28" w:type="dxa"/>
            </w:tcMar>
          </w:tcPr>
          <w:p w14:paraId="1BFDC0E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r w:rsidRPr="00311636">
              <w:rPr>
                <w:rFonts w:ascii="Arial" w:eastAsia="Times New Roman" w:hAnsi="Arial"/>
                <w:sz w:val="18"/>
                <w:lang w:eastAsia="de-DE"/>
              </w:rPr>
              <w:t>It provides the following specialization for the "</w:t>
            </w:r>
            <w:proofErr w:type="spellStart"/>
            <w:r w:rsidRPr="00311636">
              <w:rPr>
                <w:rFonts w:ascii="Arial" w:eastAsia="Times New Roman" w:hAnsi="Arial" w:cs="Arial"/>
                <w:sz w:val="18"/>
                <w:szCs w:val="18"/>
              </w:rPr>
              <w:t>progressStateInfo</w:t>
            </w:r>
            <w:proofErr w:type="spellEnd"/>
            <w:r w:rsidRPr="00311636">
              <w:rPr>
                <w:rFonts w:ascii="Arial" w:eastAsia="Times New Roman" w:hAnsi="Arial"/>
                <w:sz w:val="18"/>
                <w:lang w:eastAsia="de-DE"/>
              </w:rPr>
              <w:t>" attribute of the "</w:t>
            </w:r>
            <w:proofErr w:type="spellStart"/>
            <w:r w:rsidRPr="00311636">
              <w:rPr>
                <w:rFonts w:ascii="Arial" w:eastAsia="Times New Roman" w:hAnsi="Arial"/>
                <w:sz w:val="18"/>
                <w:lang w:eastAsia="de-DE"/>
              </w:rPr>
              <w:t>ProcessMonitor</w:t>
            </w:r>
            <w:proofErr w:type="spellEnd"/>
            <w:r w:rsidRPr="00311636">
              <w:rPr>
                <w:rFonts w:ascii="Arial" w:eastAsia="Times New Roman" w:hAnsi="Arial"/>
                <w:sz w:val="18"/>
                <w:lang w:eastAsia="de-DE"/>
              </w:rPr>
              <w:t>" data type for the "</w:t>
            </w:r>
            <w:proofErr w:type="spellStart"/>
            <w:r w:rsidRPr="00311636">
              <w:rPr>
                <w:rFonts w:ascii="Courier New" w:eastAsia="Times New Roman" w:hAnsi="Courier New" w:cs="Courier New"/>
                <w:sz w:val="18"/>
              </w:rPr>
              <w:t>MLTrainingProcess</w:t>
            </w:r>
            <w:proofErr w:type="spellEnd"/>
            <w:r w:rsidRPr="00311636">
              <w:rPr>
                <w:rFonts w:ascii="Arial" w:eastAsia="Times New Roman" w:hAnsi="Arial"/>
                <w:sz w:val="18"/>
                <w:lang w:eastAsia="de-DE"/>
              </w:rPr>
              <w:t>".</w:t>
            </w:r>
          </w:p>
          <w:p w14:paraId="70DE391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p>
          <w:p w14:paraId="18419CD3" w14:textId="1A26DFA9"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r w:rsidRPr="00311636">
              <w:rPr>
                <w:rFonts w:ascii="Arial" w:eastAsia="Times New Roman" w:hAnsi="Arial"/>
                <w:sz w:val="18"/>
                <w:lang w:eastAsia="de-DE"/>
              </w:rPr>
              <w:t>When the ML training is in progress, and the "</w:t>
            </w:r>
            <w:ins w:id="130" w:author="Huawei" w:date="2023-02-02T19:32:00Z">
              <w:r w:rsidR="00A6525E">
                <w:rPr>
                  <w:rFonts w:ascii="Courier New" w:hAnsi="Courier New" w:cs="Courier New"/>
                  <w:szCs w:val="18"/>
                </w:rPr>
                <w:t xml:space="preserve"> </w:t>
              </w:r>
              <w:proofErr w:type="spellStart"/>
              <w:proofErr w:type="gramStart"/>
              <w:r w:rsidR="00A6525E">
                <w:rPr>
                  <w:rFonts w:ascii="Courier New" w:hAnsi="Courier New" w:cs="Courier New"/>
                  <w:sz w:val="18"/>
                  <w:szCs w:val="18"/>
                </w:rPr>
                <w:t>m</w:t>
              </w:r>
              <w:r w:rsidR="00A6525E" w:rsidRPr="00F17505">
                <w:rPr>
                  <w:rFonts w:ascii="Courier New" w:hAnsi="Courier New" w:cs="Courier New"/>
                  <w:sz w:val="18"/>
                  <w:szCs w:val="18"/>
                </w:rPr>
                <w:t>LTrainingProcess.progressStatus.</w:t>
              </w:r>
              <w:r w:rsidR="00A6525E" w:rsidRPr="00E5623C">
                <w:rPr>
                  <w:rFonts w:ascii="Courier New" w:hAnsi="Courier New" w:cs="Courier New"/>
                  <w:lang w:eastAsia="zh-CN"/>
                </w:rPr>
                <w:t>status</w:t>
              </w:r>
            </w:ins>
            <w:proofErr w:type="spellEnd"/>
            <w:proofErr w:type="gramEnd"/>
            <w:del w:id="131" w:author="Huawei" w:date="2023-02-02T19:32:00Z">
              <w:r w:rsidRPr="00311636" w:rsidDel="00A6525E">
                <w:rPr>
                  <w:rFonts w:ascii="Arial" w:eastAsia="Times New Roman" w:hAnsi="Arial"/>
                  <w:sz w:val="18"/>
                  <w:lang w:eastAsia="de-DE"/>
                </w:rPr>
                <w:delText>status</w:delText>
              </w:r>
            </w:del>
            <w:r w:rsidRPr="00311636">
              <w:rPr>
                <w:rFonts w:ascii="Arial" w:eastAsia="Times New Roman" w:hAnsi="Arial"/>
                <w:sz w:val="18"/>
                <w:lang w:eastAsia="de-DE"/>
              </w:rPr>
              <w:t>" is equal to "</w:t>
            </w:r>
            <w:del w:id="132" w:author="Huawei" w:date="2023-02-02T19:30:00Z">
              <w:r w:rsidRPr="00311636" w:rsidDel="002C071E">
                <w:rPr>
                  <w:rFonts w:ascii="Arial" w:eastAsia="Times New Roman" w:hAnsi="Arial"/>
                  <w:sz w:val="18"/>
                  <w:lang w:eastAsia="zh-CN"/>
                </w:rPr>
                <w:delText xml:space="preserve"> </w:delText>
              </w:r>
            </w:del>
            <w:r w:rsidRPr="00311636">
              <w:rPr>
                <w:rFonts w:ascii="Arial" w:eastAsia="Times New Roman" w:hAnsi="Arial"/>
                <w:sz w:val="18"/>
                <w:lang w:eastAsia="zh-CN"/>
              </w:rPr>
              <w:t>RUNNING</w:t>
            </w:r>
            <w:r w:rsidRPr="00311636">
              <w:rPr>
                <w:rFonts w:ascii="Arial" w:eastAsia="Times New Roman" w:hAnsi="Arial"/>
                <w:sz w:val="18"/>
                <w:lang w:eastAsia="de-DE"/>
              </w:rPr>
              <w:t>"</w:t>
            </w:r>
            <w:ins w:id="133" w:author="Huawei" w:date="2023-02-02T19:30:00Z">
              <w:r w:rsidR="00A6525E">
                <w:rPr>
                  <w:rFonts w:ascii="Arial" w:eastAsia="Times New Roman" w:hAnsi="Arial"/>
                  <w:sz w:val="18"/>
                  <w:lang w:eastAsia="de-DE"/>
                </w:rPr>
                <w:t>,</w:t>
              </w:r>
            </w:ins>
            <w:r w:rsidRPr="00311636">
              <w:rPr>
                <w:rFonts w:ascii="Arial" w:eastAsia="Times New Roman" w:hAnsi="Arial"/>
                <w:sz w:val="18"/>
                <w:lang w:eastAsia="de-DE"/>
              </w:rPr>
              <w:t xml:space="preserve"> it provides the more detailed progress information.</w:t>
            </w:r>
          </w:p>
          <w:p w14:paraId="282A003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p>
          <w:p w14:paraId="6E578609" w14:textId="385B1AFB"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311636">
              <w:rPr>
                <w:rFonts w:ascii="Arial" w:eastAsia="Times New Roman" w:hAnsi="Arial"/>
                <w:sz w:val="18"/>
                <w:lang w:eastAsia="de-DE"/>
              </w:rPr>
              <w:t>allowedValues</w:t>
            </w:r>
            <w:proofErr w:type="spellEnd"/>
            <w:r w:rsidRPr="00311636">
              <w:rPr>
                <w:rFonts w:ascii="Arial" w:eastAsia="Times New Roman" w:hAnsi="Arial"/>
                <w:sz w:val="18"/>
                <w:lang w:eastAsia="de-DE"/>
              </w:rPr>
              <w:t xml:space="preserve"> for "</w:t>
            </w:r>
            <w:ins w:id="134" w:author="Huawei" w:date="2023-02-02T19:32:00Z">
              <w:r w:rsidR="00A6525E">
                <w:rPr>
                  <w:rFonts w:ascii="Courier New" w:hAnsi="Courier New" w:cs="Courier New"/>
                  <w:szCs w:val="18"/>
                </w:rPr>
                <w:t xml:space="preserve"> </w:t>
              </w:r>
              <w:proofErr w:type="spellStart"/>
              <w:r w:rsidR="00A6525E">
                <w:rPr>
                  <w:rFonts w:ascii="Courier New" w:hAnsi="Courier New" w:cs="Courier New"/>
                  <w:sz w:val="18"/>
                  <w:szCs w:val="18"/>
                </w:rPr>
                <w:t>m</w:t>
              </w:r>
              <w:r w:rsidR="00A6525E" w:rsidRPr="00F17505">
                <w:rPr>
                  <w:rFonts w:ascii="Courier New" w:hAnsi="Courier New" w:cs="Courier New"/>
                  <w:sz w:val="18"/>
                  <w:szCs w:val="18"/>
                </w:rPr>
                <w:t>LTrainingProcess.progressStatus.</w:t>
              </w:r>
              <w:r w:rsidR="00A6525E" w:rsidRPr="00E5623C">
                <w:rPr>
                  <w:rFonts w:ascii="Courier New" w:hAnsi="Courier New" w:cs="Courier New"/>
                  <w:lang w:eastAsia="zh-CN"/>
                </w:rPr>
                <w:t>status</w:t>
              </w:r>
            </w:ins>
            <w:proofErr w:type="spellEnd"/>
            <w:del w:id="135" w:author="Huawei" w:date="2023-02-02T19:32:00Z">
              <w:r w:rsidRPr="00311636" w:rsidDel="00A6525E">
                <w:rPr>
                  <w:rFonts w:ascii="Arial" w:eastAsia="Times New Roman" w:hAnsi="Arial"/>
                  <w:sz w:val="18"/>
                  <w:lang w:eastAsia="de-DE"/>
                </w:rPr>
                <w:delText>status</w:delText>
              </w:r>
            </w:del>
            <w:r w:rsidRPr="00311636">
              <w:rPr>
                <w:rFonts w:ascii="Arial" w:eastAsia="Times New Roman" w:hAnsi="Arial"/>
                <w:sz w:val="18"/>
                <w:lang w:eastAsia="de-DE"/>
              </w:rPr>
              <w:t>" = "</w:t>
            </w:r>
            <w:r w:rsidRPr="00311636">
              <w:rPr>
                <w:rFonts w:ascii="Arial" w:eastAsia="Times New Roman" w:hAnsi="Arial"/>
                <w:sz w:val="18"/>
                <w:lang w:eastAsia="zh-CN"/>
              </w:rPr>
              <w:t>RUNNING</w:t>
            </w:r>
            <w:r w:rsidRPr="00311636">
              <w:rPr>
                <w:rFonts w:ascii="Arial" w:eastAsia="Times New Roman" w:hAnsi="Arial"/>
                <w:sz w:val="18"/>
                <w:lang w:eastAsia="de-DE"/>
              </w:rPr>
              <w:t>":</w:t>
            </w:r>
          </w:p>
          <w:p w14:paraId="2EBE06B9"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COLLECTING_DATA</w:t>
            </w:r>
          </w:p>
          <w:p w14:paraId="4B14BFFF"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PREPARING_TRAINING_DATA</w:t>
            </w:r>
          </w:p>
          <w:p w14:paraId="76167CD7"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TRAINING</w:t>
            </w:r>
          </w:p>
          <w:p w14:paraId="57C030D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szCs w:val="18"/>
              </w:rPr>
            </w:pPr>
          </w:p>
          <w:p w14:paraId="031DFE13" w14:textId="75A70CC7" w:rsidR="00311636" w:rsidRPr="00311636" w:rsidRDefault="00311636" w:rsidP="005E3982">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szCs w:val="18"/>
              </w:rPr>
              <w:t xml:space="preserve">The allowed values for </w:t>
            </w:r>
            <w:r w:rsidRPr="00311636">
              <w:rPr>
                <w:rFonts w:ascii="Arial" w:eastAsia="Times New Roman" w:hAnsi="Arial"/>
                <w:sz w:val="18"/>
                <w:lang w:eastAsia="de-DE"/>
              </w:rPr>
              <w:t>"</w:t>
            </w:r>
            <w:ins w:id="136" w:author="Huawei" w:date="2023-02-02T19:33:00Z">
              <w:r w:rsidR="005E3982">
                <w:rPr>
                  <w:rFonts w:ascii="Courier New" w:hAnsi="Courier New" w:cs="Courier New"/>
                  <w:szCs w:val="18"/>
                </w:rPr>
                <w:t xml:space="preserve"> </w:t>
              </w:r>
              <w:proofErr w:type="spellStart"/>
              <w:r w:rsidR="005E3982">
                <w:rPr>
                  <w:rFonts w:ascii="Courier New" w:hAnsi="Courier New" w:cs="Courier New"/>
                  <w:sz w:val="18"/>
                  <w:szCs w:val="18"/>
                </w:rPr>
                <w:t>m</w:t>
              </w:r>
              <w:r w:rsidR="005E3982" w:rsidRPr="00F17505">
                <w:rPr>
                  <w:rFonts w:ascii="Courier New" w:hAnsi="Courier New" w:cs="Courier New"/>
                  <w:sz w:val="18"/>
                  <w:szCs w:val="18"/>
                </w:rPr>
                <w:t>LTrainingProcess.progressStatus.</w:t>
              </w:r>
              <w:r w:rsidR="005E3982" w:rsidRPr="00E5623C">
                <w:rPr>
                  <w:rFonts w:ascii="Courier New" w:hAnsi="Courier New" w:cs="Courier New"/>
                  <w:lang w:eastAsia="zh-CN"/>
                </w:rPr>
                <w:t>status</w:t>
              </w:r>
            </w:ins>
            <w:proofErr w:type="spellEnd"/>
            <w:del w:id="137" w:author="Huawei" w:date="2023-02-02T19:33:00Z">
              <w:r w:rsidRPr="00311636" w:rsidDel="005E3982">
                <w:rPr>
                  <w:rFonts w:ascii="Arial" w:eastAsia="Times New Roman" w:hAnsi="Arial"/>
                  <w:sz w:val="18"/>
                  <w:lang w:eastAsia="de-DE"/>
                </w:rPr>
                <w:delText>status</w:delText>
              </w:r>
            </w:del>
            <w:r w:rsidRPr="00311636">
              <w:rPr>
                <w:rFonts w:ascii="Arial" w:eastAsia="Times New Roman" w:hAnsi="Arial"/>
                <w:sz w:val="18"/>
                <w:lang w:eastAsia="de-DE"/>
              </w:rPr>
              <w:t>" = "</w:t>
            </w:r>
            <w:r w:rsidRPr="00311636">
              <w:rPr>
                <w:rFonts w:ascii="Arial" w:eastAsia="Times New Roman" w:hAnsi="Arial"/>
                <w:sz w:val="18"/>
                <w:szCs w:val="18"/>
              </w:rPr>
              <w:t>CANCELLED" are vendor specific.</w:t>
            </w:r>
          </w:p>
        </w:tc>
        <w:tc>
          <w:tcPr>
            <w:tcW w:w="2263" w:type="dxa"/>
            <w:tcMar>
              <w:top w:w="0" w:type="dxa"/>
              <w:left w:w="28" w:type="dxa"/>
              <w:bottom w:w="0" w:type="dxa"/>
              <w:right w:w="28" w:type="dxa"/>
            </w:tcMar>
          </w:tcPr>
          <w:p w14:paraId="30A8D633"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582E3E5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0119877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4B6E922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BE8FB24"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63F782B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EFC3339" w14:textId="77777777" w:rsidTr="00A60EA4">
        <w:trPr>
          <w:jc w:val="center"/>
        </w:trPr>
        <w:tc>
          <w:tcPr>
            <w:tcW w:w="3161" w:type="dxa"/>
            <w:tcMar>
              <w:top w:w="0" w:type="dxa"/>
              <w:left w:w="28" w:type="dxa"/>
              <w:bottom w:w="0" w:type="dxa"/>
              <w:right w:w="28" w:type="dxa"/>
            </w:tcMar>
          </w:tcPr>
          <w:p w14:paraId="590F36DC"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inferenceOutputName</w:t>
            </w:r>
            <w:proofErr w:type="spellEnd"/>
          </w:p>
        </w:tc>
        <w:tc>
          <w:tcPr>
            <w:tcW w:w="4232" w:type="dxa"/>
            <w:tcMar>
              <w:top w:w="0" w:type="dxa"/>
              <w:left w:w="28" w:type="dxa"/>
              <w:bottom w:w="0" w:type="dxa"/>
              <w:right w:w="28" w:type="dxa"/>
            </w:tcMar>
          </w:tcPr>
          <w:p w14:paraId="37B87B7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name of an inference output of an AI/ML entity.</w:t>
            </w:r>
          </w:p>
          <w:p w14:paraId="3B64C95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48CCAE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xml:space="preserve">: the name of the MDA output IEs (see 3GPP TS 28.104 [2]), name of analytics output IEs of NWDAF (see TS 23.288 [3]), RAN-intelligence </w:t>
            </w:r>
            <w:r w:rsidRPr="00311636">
              <w:rPr>
                <w:rFonts w:ascii="Arial" w:eastAsia="Times New Roman" w:hAnsi="Arial" w:hint="eastAsia"/>
                <w:color w:val="000000"/>
                <w:sz w:val="18"/>
                <w:lang w:eastAsia="zh-CN"/>
              </w:rPr>
              <w:t>in</w:t>
            </w:r>
            <w:r w:rsidRPr="00311636">
              <w:rPr>
                <w:rFonts w:ascii="Arial" w:eastAsia="Times New Roman" w:hAnsi="Arial"/>
                <w:color w:val="000000"/>
                <w:sz w:val="18"/>
              </w:rPr>
              <w:t>ference output IE name(s), and vendor's specific extensions.</w:t>
            </w:r>
          </w:p>
        </w:tc>
        <w:tc>
          <w:tcPr>
            <w:tcW w:w="2263" w:type="dxa"/>
            <w:tcMar>
              <w:top w:w="0" w:type="dxa"/>
              <w:left w:w="28" w:type="dxa"/>
              <w:bottom w:w="0" w:type="dxa"/>
              <w:right w:w="28" w:type="dxa"/>
            </w:tcMar>
          </w:tcPr>
          <w:p w14:paraId="4851A20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7EC23F75"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7D0965EF"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C987A8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30A1A53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444C524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7BE085D" w14:textId="77777777" w:rsidTr="00A60EA4">
        <w:trPr>
          <w:jc w:val="center"/>
        </w:trPr>
        <w:tc>
          <w:tcPr>
            <w:tcW w:w="3161" w:type="dxa"/>
            <w:tcMar>
              <w:top w:w="0" w:type="dxa"/>
              <w:left w:w="28" w:type="dxa"/>
              <w:bottom w:w="0" w:type="dxa"/>
              <w:right w:w="28" w:type="dxa"/>
            </w:tcMar>
          </w:tcPr>
          <w:p w14:paraId="6C45E09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hint="eastAsia"/>
                <w:sz w:val="18"/>
                <w:szCs w:val="18"/>
                <w:lang w:eastAsia="zh-CN"/>
              </w:rPr>
              <w:t>p</w:t>
            </w:r>
            <w:r w:rsidRPr="00311636">
              <w:rPr>
                <w:rFonts w:ascii="Courier New" w:eastAsia="Times New Roman"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FC67E6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metric used to evaluate the performance of an ML entity, e.g. "accuracy", "precision", "F1 score", etc.</w:t>
            </w:r>
          </w:p>
          <w:p w14:paraId="0CEC75C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66E77B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xml:space="preserve">: </w:t>
            </w:r>
            <w:r w:rsidRPr="00311636">
              <w:rPr>
                <w:rFonts w:ascii="Arial" w:eastAsia="Times New Roman" w:hAnsi="Arial"/>
                <w:color w:val="000000"/>
                <w:sz w:val="18"/>
              </w:rPr>
              <w:t>N/A.</w:t>
            </w:r>
          </w:p>
        </w:tc>
        <w:tc>
          <w:tcPr>
            <w:tcW w:w="2263" w:type="dxa"/>
            <w:tcMar>
              <w:top w:w="0" w:type="dxa"/>
              <w:left w:w="28" w:type="dxa"/>
              <w:bottom w:w="0" w:type="dxa"/>
              <w:right w:w="28" w:type="dxa"/>
            </w:tcMar>
          </w:tcPr>
          <w:p w14:paraId="36F41C1F"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4DE7AD46"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4BEF325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26C151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7772F8FC"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10C6DAA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7F20989E" w14:textId="77777777" w:rsidTr="00A60EA4">
        <w:trPr>
          <w:jc w:val="center"/>
        </w:trPr>
        <w:tc>
          <w:tcPr>
            <w:tcW w:w="3161" w:type="dxa"/>
            <w:tcMar>
              <w:top w:w="0" w:type="dxa"/>
              <w:left w:w="28" w:type="dxa"/>
              <w:bottom w:w="0" w:type="dxa"/>
              <w:right w:w="28" w:type="dxa"/>
            </w:tcMar>
          </w:tcPr>
          <w:p w14:paraId="1053A244"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performanceScore</w:t>
            </w:r>
            <w:proofErr w:type="spellEnd"/>
          </w:p>
        </w:tc>
        <w:tc>
          <w:tcPr>
            <w:tcW w:w="4232" w:type="dxa"/>
            <w:tcMar>
              <w:top w:w="0" w:type="dxa"/>
              <w:left w:w="28" w:type="dxa"/>
              <w:bottom w:w="0" w:type="dxa"/>
              <w:right w:w="28" w:type="dxa"/>
            </w:tcMar>
          </w:tcPr>
          <w:p w14:paraId="7384D34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score (in unit of percentage) of an ML entity when performing inference on a specific data set (Note).</w:t>
            </w:r>
          </w:p>
          <w:p w14:paraId="49AB57E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D587A2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56533BA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5225524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xml:space="preserve">: { </w:t>
            </w:r>
            <w:proofErr w:type="gramStart"/>
            <w:r w:rsidRPr="00311636">
              <w:rPr>
                <w:rFonts w:ascii="Arial" w:eastAsia="Times New Roman" w:hAnsi="Arial"/>
                <w:sz w:val="18"/>
              </w:rPr>
              <w:t>0..</w:t>
            </w:r>
            <w:proofErr w:type="gramEnd"/>
            <w:r w:rsidRPr="00311636">
              <w:rPr>
                <w:rFonts w:ascii="Arial" w:eastAsia="Times New Roman" w:hAnsi="Arial"/>
                <w:sz w:val="18"/>
              </w:rPr>
              <w:t>100 }.</w:t>
            </w:r>
          </w:p>
        </w:tc>
        <w:tc>
          <w:tcPr>
            <w:tcW w:w="2263" w:type="dxa"/>
            <w:tcMar>
              <w:top w:w="0" w:type="dxa"/>
              <w:left w:w="28" w:type="dxa"/>
              <w:bottom w:w="0" w:type="dxa"/>
              <w:right w:w="28" w:type="dxa"/>
            </w:tcMar>
          </w:tcPr>
          <w:p w14:paraId="7CD38134"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5910A64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6EC8759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B53323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1BA293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3DCD116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D23C706" w14:textId="77777777" w:rsidTr="00A60EA4">
        <w:trPr>
          <w:jc w:val="center"/>
        </w:trPr>
        <w:tc>
          <w:tcPr>
            <w:tcW w:w="3161" w:type="dxa"/>
            <w:tcMar>
              <w:top w:w="0" w:type="dxa"/>
              <w:left w:w="28" w:type="dxa"/>
              <w:bottom w:w="0" w:type="dxa"/>
              <w:right w:w="28" w:type="dxa"/>
            </w:tcMar>
          </w:tcPr>
          <w:p w14:paraId="208BD23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lastRenderedPageBreak/>
              <w:t>cancelRequest</w:t>
            </w:r>
            <w:proofErr w:type="spellEnd"/>
          </w:p>
        </w:tc>
        <w:tc>
          <w:tcPr>
            <w:tcW w:w="4232" w:type="dxa"/>
            <w:tcMar>
              <w:top w:w="0" w:type="dxa"/>
              <w:left w:w="28" w:type="dxa"/>
              <w:bottom w:w="0" w:type="dxa"/>
              <w:right w:w="28" w:type="dxa"/>
            </w:tcMar>
          </w:tcPr>
          <w:p w14:paraId="2F0B981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cancels the ML training request.</w:t>
            </w:r>
          </w:p>
          <w:p w14:paraId="6AD7631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cancels the ML training request. Cancellation is possible when the </w:t>
            </w:r>
            <w:proofErr w:type="spellStart"/>
            <w:r w:rsidRPr="00311636">
              <w:rPr>
                <w:rFonts w:ascii="Courier New" w:eastAsia="Times New Roman" w:hAnsi="Courier New" w:cs="Courier New"/>
                <w:sz w:val="18"/>
                <w:lang w:eastAsia="zh-CN"/>
              </w:rPr>
              <w:t>requestStatus</w:t>
            </w:r>
            <w:proofErr w:type="spellEnd"/>
            <w:r w:rsidRPr="00311636">
              <w:rPr>
                <w:rFonts w:ascii="Arial" w:eastAsia="Times New Roman" w:hAnsi="Arial"/>
                <w:sz w:val="18"/>
              </w:rPr>
              <w:t xml:space="preserve"> is the "NOT_STARTED", " TRAINING_IN_PROGRESS", and "SUSPENDED" state. Setting the attribute to "FALSE" has no observable result.</w:t>
            </w:r>
          </w:p>
          <w:p w14:paraId="6401E31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3771D2E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4B5CBA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6D53962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3AB4E62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48EE742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EEB046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9142C5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35F618D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81AB4D3" w14:textId="77777777" w:rsidTr="00A60EA4">
        <w:trPr>
          <w:jc w:val="center"/>
        </w:trPr>
        <w:tc>
          <w:tcPr>
            <w:tcW w:w="3161" w:type="dxa"/>
            <w:tcMar>
              <w:top w:w="0" w:type="dxa"/>
              <w:left w:w="28" w:type="dxa"/>
              <w:bottom w:w="0" w:type="dxa"/>
              <w:right w:w="28" w:type="dxa"/>
            </w:tcMar>
          </w:tcPr>
          <w:p w14:paraId="2096FFA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suspendRequest</w:t>
            </w:r>
            <w:proofErr w:type="spellEnd"/>
          </w:p>
        </w:tc>
        <w:tc>
          <w:tcPr>
            <w:tcW w:w="4232" w:type="dxa"/>
            <w:tcMar>
              <w:top w:w="0" w:type="dxa"/>
              <w:left w:w="28" w:type="dxa"/>
              <w:bottom w:w="0" w:type="dxa"/>
              <w:right w:w="28" w:type="dxa"/>
            </w:tcMar>
          </w:tcPr>
          <w:p w14:paraId="5BD9A42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suspends the /ML training request.</w:t>
            </w:r>
          </w:p>
          <w:p w14:paraId="477B056B" w14:textId="476DA015"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suspends the ML training request. Suspension is possible when the </w:t>
            </w:r>
            <w:proofErr w:type="spellStart"/>
            <w:r w:rsidRPr="00311636">
              <w:rPr>
                <w:rFonts w:ascii="Courier New" w:eastAsia="Times New Roman" w:hAnsi="Courier New" w:cs="Courier New"/>
                <w:sz w:val="18"/>
                <w:lang w:eastAsia="zh-CN"/>
              </w:rPr>
              <w:t>requestStatus</w:t>
            </w:r>
            <w:proofErr w:type="spellEnd"/>
            <w:r w:rsidRPr="00311636">
              <w:rPr>
                <w:rFonts w:ascii="Arial" w:eastAsia="Times New Roman" w:hAnsi="Arial"/>
                <w:sz w:val="18"/>
              </w:rPr>
              <w:t xml:space="preserve"> is </w:t>
            </w:r>
            <w:del w:id="138" w:author="Huawei" w:date="2023-02-02T14:21:00Z">
              <w:r w:rsidRPr="00311636" w:rsidDel="00A60EA4">
                <w:rPr>
                  <w:rFonts w:ascii="Arial" w:eastAsia="Times New Roman" w:hAnsi="Arial"/>
                  <w:sz w:val="18"/>
                </w:rPr>
                <w:delText xml:space="preserve">the </w:delText>
              </w:r>
            </w:del>
            <w:r w:rsidRPr="00311636">
              <w:rPr>
                <w:rFonts w:ascii="Arial" w:eastAsia="Times New Roman" w:hAnsi="Arial"/>
                <w:sz w:val="18"/>
              </w:rPr>
              <w:t>not</w:t>
            </w:r>
            <w:ins w:id="139" w:author="Huawei" w:date="2023-02-02T14:21:00Z">
              <w:r w:rsidR="00A60EA4" w:rsidRPr="00311636">
                <w:rPr>
                  <w:rFonts w:ascii="Arial" w:eastAsia="Times New Roman" w:hAnsi="Arial"/>
                  <w:sz w:val="18"/>
                </w:rPr>
                <w:t xml:space="preserve"> the</w:t>
              </w:r>
            </w:ins>
            <w:r w:rsidRPr="00311636">
              <w:rPr>
                <w:rFonts w:ascii="Arial" w:eastAsia="Times New Roman" w:hAnsi="Arial"/>
                <w:sz w:val="18"/>
              </w:rPr>
              <w:t xml:space="preserve"> "FINISHED" state. Setting the attribute to "FALSE" has no observable result. </w:t>
            </w:r>
          </w:p>
          <w:p w14:paraId="558BBBE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6CB370B1"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AF71AD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34CE146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60F1B33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33764D15"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5C77E64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EC964B0"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0F28B7A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123D8DDA" w14:textId="77777777" w:rsidTr="00A60EA4">
        <w:trPr>
          <w:jc w:val="center"/>
        </w:trPr>
        <w:tc>
          <w:tcPr>
            <w:tcW w:w="3161" w:type="dxa"/>
            <w:tcMar>
              <w:top w:w="0" w:type="dxa"/>
              <w:left w:w="28" w:type="dxa"/>
              <w:bottom w:w="0" w:type="dxa"/>
              <w:right w:w="28" w:type="dxa"/>
            </w:tcMar>
          </w:tcPr>
          <w:p w14:paraId="2397C1B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cancelProcess</w:t>
            </w:r>
            <w:proofErr w:type="spellEnd"/>
          </w:p>
        </w:tc>
        <w:tc>
          <w:tcPr>
            <w:tcW w:w="4232" w:type="dxa"/>
            <w:tcMar>
              <w:top w:w="0" w:type="dxa"/>
              <w:left w:w="28" w:type="dxa"/>
              <w:bottom w:w="0" w:type="dxa"/>
              <w:right w:w="28" w:type="dxa"/>
            </w:tcMar>
          </w:tcPr>
          <w:p w14:paraId="0FF06D9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cancels the ML training process.</w:t>
            </w:r>
          </w:p>
          <w:p w14:paraId="15AA06D7" w14:textId="65B4A5B9"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cancels the ML training request. Cancellation is possible when the </w:t>
            </w:r>
            <w:ins w:id="140" w:author="Huawei" w:date="2023-02-02T14:23:00Z">
              <w:r w:rsidR="001504B7" w:rsidRPr="00E5623C">
                <w:rPr>
                  <w:rFonts w:ascii="Courier New" w:hAnsi="Courier New" w:cs="Courier New"/>
                  <w:lang w:eastAsia="zh-CN"/>
                </w:rPr>
                <w:t>"</w:t>
              </w:r>
              <w:r w:rsidR="001504B7">
                <w:rPr>
                  <w:rFonts w:ascii="Courier New" w:hAnsi="Courier New" w:cs="Courier New"/>
                  <w:szCs w:val="18"/>
                </w:rPr>
                <w:t xml:space="preserve"> </w:t>
              </w:r>
              <w:proofErr w:type="spellStart"/>
              <w:proofErr w:type="gramStart"/>
              <w:r w:rsidR="001504B7">
                <w:rPr>
                  <w:rFonts w:ascii="Courier New" w:hAnsi="Courier New" w:cs="Courier New"/>
                  <w:sz w:val="18"/>
                  <w:szCs w:val="18"/>
                </w:rPr>
                <w:t>m</w:t>
              </w:r>
              <w:r w:rsidR="001504B7" w:rsidRPr="00F17505">
                <w:rPr>
                  <w:rFonts w:ascii="Courier New" w:hAnsi="Courier New" w:cs="Courier New"/>
                  <w:sz w:val="18"/>
                  <w:szCs w:val="18"/>
                </w:rPr>
                <w:t>LTrainingProcess.progressStatus.</w:t>
              </w:r>
              <w:r w:rsidR="001504B7" w:rsidRPr="00E5623C">
                <w:rPr>
                  <w:rFonts w:ascii="Courier New" w:hAnsi="Courier New" w:cs="Courier New"/>
                  <w:lang w:eastAsia="zh-CN"/>
                </w:rPr>
                <w:t>status</w:t>
              </w:r>
              <w:proofErr w:type="spellEnd"/>
              <w:proofErr w:type="gramEnd"/>
              <w:r w:rsidR="001504B7" w:rsidRPr="00E5623C">
                <w:rPr>
                  <w:rFonts w:ascii="Courier New" w:hAnsi="Courier New" w:cs="Courier New"/>
                  <w:lang w:eastAsia="zh-CN"/>
                </w:rPr>
                <w:t>"</w:t>
              </w:r>
            </w:ins>
            <w:del w:id="141" w:author="Huawei" w:date="2023-02-02T14:23:00Z">
              <w:r w:rsidRPr="00311636" w:rsidDel="001504B7">
                <w:rPr>
                  <w:rFonts w:ascii="Courier New" w:eastAsia="Times New Roman" w:hAnsi="Courier New" w:cs="Courier New"/>
                  <w:sz w:val="18"/>
                  <w:lang w:eastAsia="zh-CN"/>
                </w:rPr>
                <w:delText>progressStateInfo</w:delText>
              </w:r>
            </w:del>
            <w:r w:rsidRPr="00311636">
              <w:rPr>
                <w:rFonts w:ascii="Arial" w:eastAsia="Times New Roman" w:hAnsi="Arial"/>
                <w:sz w:val="18"/>
              </w:rPr>
              <w:t xml:space="preserve"> is </w:t>
            </w:r>
            <w:del w:id="142" w:author="Huawei" w:date="2023-02-02T14:22:00Z">
              <w:r w:rsidRPr="00311636" w:rsidDel="00A60EA4">
                <w:rPr>
                  <w:rFonts w:ascii="Arial" w:eastAsia="Times New Roman" w:hAnsi="Arial"/>
                  <w:sz w:val="18"/>
                </w:rPr>
                <w:delText xml:space="preserve">the </w:delText>
              </w:r>
            </w:del>
            <w:r w:rsidRPr="00311636">
              <w:rPr>
                <w:rFonts w:ascii="Arial" w:eastAsia="Times New Roman" w:hAnsi="Arial"/>
                <w:sz w:val="18"/>
              </w:rPr>
              <w:t xml:space="preserve">not </w:t>
            </w:r>
            <w:ins w:id="143" w:author="Huawei" w:date="2023-02-02T14:22:00Z">
              <w:r w:rsidR="00A60EA4" w:rsidRPr="00311636">
                <w:rPr>
                  <w:rFonts w:ascii="Arial" w:eastAsia="Times New Roman" w:hAnsi="Arial"/>
                  <w:sz w:val="18"/>
                </w:rPr>
                <w:t xml:space="preserve">the </w:t>
              </w:r>
            </w:ins>
            <w:r w:rsidRPr="00311636">
              <w:rPr>
                <w:rFonts w:ascii="Arial" w:eastAsia="Times New Roman" w:hAnsi="Arial"/>
                <w:sz w:val="18"/>
              </w:rPr>
              <w:t xml:space="preserve">"FINISHED" state. Setting the attribute to "FALSE" has no observable result. </w:t>
            </w:r>
          </w:p>
          <w:p w14:paraId="36D521A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2979ACD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BE8500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5A53F96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6294003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62D849D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E95A87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E6D355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6EA3854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5A505940" w14:textId="77777777" w:rsidTr="00A60EA4">
        <w:trPr>
          <w:jc w:val="center"/>
        </w:trPr>
        <w:tc>
          <w:tcPr>
            <w:tcW w:w="3161" w:type="dxa"/>
            <w:tcMar>
              <w:top w:w="0" w:type="dxa"/>
              <w:left w:w="28" w:type="dxa"/>
              <w:bottom w:w="0" w:type="dxa"/>
              <w:right w:w="28" w:type="dxa"/>
            </w:tcMar>
          </w:tcPr>
          <w:p w14:paraId="5E77A48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suspendProcess</w:t>
            </w:r>
            <w:proofErr w:type="spellEnd"/>
          </w:p>
        </w:tc>
        <w:tc>
          <w:tcPr>
            <w:tcW w:w="4232" w:type="dxa"/>
            <w:tcMar>
              <w:top w:w="0" w:type="dxa"/>
              <w:left w:w="28" w:type="dxa"/>
              <w:bottom w:w="0" w:type="dxa"/>
              <w:right w:w="28" w:type="dxa"/>
            </w:tcMar>
          </w:tcPr>
          <w:p w14:paraId="2EF0DCE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suspends the ML training process.</w:t>
            </w:r>
          </w:p>
          <w:p w14:paraId="6957C41D" w14:textId="552A30AA"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suspends the ML training request. Suspension is possible when the </w:t>
            </w:r>
            <w:ins w:id="144" w:author="Huawei" w:date="2023-02-02T14:23:00Z">
              <w:r w:rsidR="001504B7" w:rsidRPr="00E5623C">
                <w:rPr>
                  <w:rFonts w:ascii="Courier New" w:hAnsi="Courier New" w:cs="Courier New"/>
                  <w:lang w:eastAsia="zh-CN"/>
                </w:rPr>
                <w:t>"</w:t>
              </w:r>
              <w:r w:rsidR="001504B7">
                <w:rPr>
                  <w:rFonts w:ascii="Courier New" w:hAnsi="Courier New" w:cs="Courier New"/>
                  <w:szCs w:val="18"/>
                </w:rPr>
                <w:t xml:space="preserve"> </w:t>
              </w:r>
              <w:proofErr w:type="spellStart"/>
              <w:proofErr w:type="gramStart"/>
              <w:r w:rsidR="001504B7">
                <w:rPr>
                  <w:rFonts w:ascii="Courier New" w:hAnsi="Courier New" w:cs="Courier New"/>
                  <w:sz w:val="18"/>
                  <w:szCs w:val="18"/>
                </w:rPr>
                <w:t>m</w:t>
              </w:r>
              <w:r w:rsidR="001504B7" w:rsidRPr="00F17505">
                <w:rPr>
                  <w:rFonts w:ascii="Courier New" w:hAnsi="Courier New" w:cs="Courier New"/>
                  <w:sz w:val="18"/>
                  <w:szCs w:val="18"/>
                </w:rPr>
                <w:t>LTrainingProcess.progressStatus.</w:t>
              </w:r>
              <w:r w:rsidR="001504B7" w:rsidRPr="00E5623C">
                <w:rPr>
                  <w:rFonts w:ascii="Courier New" w:hAnsi="Courier New" w:cs="Courier New"/>
                  <w:lang w:eastAsia="zh-CN"/>
                </w:rPr>
                <w:t>status</w:t>
              </w:r>
              <w:proofErr w:type="spellEnd"/>
              <w:proofErr w:type="gramEnd"/>
              <w:r w:rsidR="001504B7" w:rsidRPr="00E5623C">
                <w:rPr>
                  <w:rFonts w:ascii="Courier New" w:hAnsi="Courier New" w:cs="Courier New"/>
                  <w:lang w:eastAsia="zh-CN"/>
                </w:rPr>
                <w:t>"</w:t>
              </w:r>
            </w:ins>
            <w:del w:id="145" w:author="Huawei" w:date="2023-02-02T14:23:00Z">
              <w:r w:rsidRPr="00311636" w:rsidDel="001504B7">
                <w:rPr>
                  <w:rFonts w:ascii="Courier New" w:eastAsia="Times New Roman" w:hAnsi="Courier New" w:cs="Courier New"/>
                  <w:sz w:val="18"/>
                  <w:lang w:eastAsia="zh-CN"/>
                </w:rPr>
                <w:delText>progressStateInfo</w:delText>
              </w:r>
            </w:del>
            <w:r w:rsidRPr="00311636">
              <w:rPr>
                <w:rFonts w:ascii="Arial" w:eastAsia="Times New Roman" w:hAnsi="Arial"/>
                <w:sz w:val="18"/>
              </w:rPr>
              <w:t xml:space="preserve"> is </w:t>
            </w:r>
            <w:del w:id="146" w:author="Huawei" w:date="2023-02-02T14:22:00Z">
              <w:r w:rsidRPr="00311636" w:rsidDel="001504B7">
                <w:rPr>
                  <w:rFonts w:ascii="Arial" w:eastAsia="Times New Roman" w:hAnsi="Arial"/>
                  <w:sz w:val="18"/>
                </w:rPr>
                <w:delText xml:space="preserve">the </w:delText>
              </w:r>
            </w:del>
            <w:r w:rsidRPr="00311636">
              <w:rPr>
                <w:rFonts w:ascii="Arial" w:eastAsia="Times New Roman" w:hAnsi="Arial"/>
                <w:sz w:val="18"/>
              </w:rPr>
              <w:t xml:space="preserve">not </w:t>
            </w:r>
            <w:ins w:id="147" w:author="Huawei" w:date="2023-02-02T14:22:00Z">
              <w:r w:rsidR="001504B7" w:rsidRPr="00311636">
                <w:rPr>
                  <w:rFonts w:ascii="Arial" w:eastAsia="Times New Roman" w:hAnsi="Arial"/>
                  <w:sz w:val="18"/>
                </w:rPr>
                <w:t xml:space="preserve">the </w:t>
              </w:r>
            </w:ins>
            <w:r w:rsidRPr="00311636">
              <w:rPr>
                <w:rFonts w:ascii="Arial" w:eastAsia="Times New Roman" w:hAnsi="Arial"/>
                <w:sz w:val="18"/>
              </w:rPr>
              <w:t xml:space="preserve">"FINISHED", "CANCELLING" or "CANCELLED" state. Setting the attribute to "FALSE" has no observable result. </w:t>
            </w:r>
          </w:p>
          <w:p w14:paraId="670B74D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3D8E099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D12A32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1F09B29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5215E14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2C70ACD3"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9A2E56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9489170"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700065D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2B3AC84" w14:textId="77777777" w:rsidTr="00A60EA4">
        <w:trPr>
          <w:jc w:val="center"/>
        </w:trPr>
        <w:tc>
          <w:tcPr>
            <w:tcW w:w="3161" w:type="dxa"/>
            <w:tcMar>
              <w:top w:w="0" w:type="dxa"/>
              <w:left w:w="28" w:type="dxa"/>
              <w:bottom w:w="0" w:type="dxa"/>
              <w:right w:w="28" w:type="dxa"/>
            </w:tcMar>
          </w:tcPr>
          <w:p w14:paraId="577CCC3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inferenceEntityRef</w:t>
            </w:r>
            <w:proofErr w:type="spellEnd"/>
          </w:p>
        </w:tc>
        <w:tc>
          <w:tcPr>
            <w:tcW w:w="4232" w:type="dxa"/>
            <w:tcMar>
              <w:top w:w="0" w:type="dxa"/>
              <w:left w:w="28" w:type="dxa"/>
              <w:bottom w:w="0" w:type="dxa"/>
              <w:right w:w="28" w:type="dxa"/>
            </w:tcMar>
          </w:tcPr>
          <w:p w14:paraId="69B3E76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target entities that will use the ML entity for inference.</w:t>
            </w:r>
          </w:p>
        </w:tc>
        <w:tc>
          <w:tcPr>
            <w:tcW w:w="2263" w:type="dxa"/>
            <w:tcMar>
              <w:top w:w="0" w:type="dxa"/>
              <w:left w:w="28" w:type="dxa"/>
              <w:bottom w:w="0" w:type="dxa"/>
              <w:right w:w="28" w:type="dxa"/>
            </w:tcMar>
          </w:tcPr>
          <w:p w14:paraId="35C1FAF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6DC5C2A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56CA44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28BBAAB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2907D0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C1953E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997BC66" w14:textId="77777777" w:rsidTr="00A60EA4">
        <w:trPr>
          <w:jc w:val="center"/>
        </w:trPr>
        <w:tc>
          <w:tcPr>
            <w:tcW w:w="3161" w:type="dxa"/>
            <w:tcMar>
              <w:top w:w="0" w:type="dxa"/>
              <w:left w:w="28" w:type="dxa"/>
              <w:bottom w:w="0" w:type="dxa"/>
              <w:right w:w="28" w:type="dxa"/>
            </w:tcMar>
          </w:tcPr>
          <w:p w14:paraId="31EE0C43"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dataProviderRef</w:t>
            </w:r>
            <w:proofErr w:type="spellEnd"/>
          </w:p>
        </w:tc>
        <w:tc>
          <w:tcPr>
            <w:tcW w:w="4232" w:type="dxa"/>
            <w:tcMar>
              <w:top w:w="0" w:type="dxa"/>
              <w:left w:w="28" w:type="dxa"/>
              <w:bottom w:w="0" w:type="dxa"/>
              <w:right w:w="28" w:type="dxa"/>
            </w:tcMar>
          </w:tcPr>
          <w:p w14:paraId="145924A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entities that have provided or should provide data needed by the ML entity e.g. for training or inference</w:t>
            </w:r>
          </w:p>
        </w:tc>
        <w:tc>
          <w:tcPr>
            <w:tcW w:w="2263" w:type="dxa"/>
            <w:tcMar>
              <w:top w:w="0" w:type="dxa"/>
              <w:left w:w="28" w:type="dxa"/>
              <w:bottom w:w="0" w:type="dxa"/>
              <w:right w:w="28" w:type="dxa"/>
            </w:tcMar>
          </w:tcPr>
          <w:p w14:paraId="3AE105D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65AA191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4992721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122F75D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1C83CE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9D6340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16B87E0A" w14:textId="77777777" w:rsidTr="00A60EA4">
        <w:trPr>
          <w:jc w:val="center"/>
        </w:trPr>
        <w:tc>
          <w:tcPr>
            <w:tcW w:w="3161" w:type="dxa"/>
            <w:tcMar>
              <w:top w:w="0" w:type="dxa"/>
              <w:left w:w="28" w:type="dxa"/>
              <w:bottom w:w="0" w:type="dxa"/>
              <w:right w:w="28" w:type="dxa"/>
            </w:tcMar>
          </w:tcPr>
          <w:p w14:paraId="7D23818C"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areNewTrainingDataUsed</w:t>
            </w:r>
            <w:proofErr w:type="spellEnd"/>
          </w:p>
        </w:tc>
        <w:tc>
          <w:tcPr>
            <w:tcW w:w="4232" w:type="dxa"/>
            <w:tcMar>
              <w:top w:w="0" w:type="dxa"/>
              <w:left w:w="28" w:type="dxa"/>
              <w:bottom w:w="0" w:type="dxa"/>
              <w:right w:w="28" w:type="dxa"/>
            </w:tcMar>
          </w:tcPr>
          <w:p w14:paraId="562DD8A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whether the other new training data have been used for the ML model training.</w:t>
            </w:r>
          </w:p>
          <w:p w14:paraId="37DDAE8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E7D306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33B7DF6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30032EE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52BAA7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73665F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CF1FE4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6AB401D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D03305B" w14:textId="77777777" w:rsidTr="00A60EA4">
        <w:trPr>
          <w:jc w:val="center"/>
        </w:trPr>
        <w:tc>
          <w:tcPr>
            <w:tcW w:w="3161" w:type="dxa"/>
            <w:tcMar>
              <w:top w:w="0" w:type="dxa"/>
              <w:left w:w="28" w:type="dxa"/>
              <w:bottom w:w="0" w:type="dxa"/>
              <w:right w:w="28" w:type="dxa"/>
            </w:tcMar>
          </w:tcPr>
          <w:p w14:paraId="3EC7F7AF" w14:textId="6D4A3D72"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lastRenderedPageBreak/>
              <w:t>train</w:t>
            </w:r>
            <w:ins w:id="148" w:author="Huawei" w:date="2023-02-02T12:14:00Z">
              <w:r w:rsidR="00AC523D">
                <w:rPr>
                  <w:rFonts w:ascii="Courier New" w:eastAsia="Times New Roman" w:hAnsi="Courier New" w:cs="Courier New"/>
                  <w:sz w:val="18"/>
                  <w:szCs w:val="18"/>
                </w:rPr>
                <w:t>in</w:t>
              </w:r>
            </w:ins>
            <w:r w:rsidRPr="00311636">
              <w:rPr>
                <w:rFonts w:ascii="Courier New" w:eastAsia="Times New Roman"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1875DB4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7C6AF3E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E1D054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 </w:t>
            </w:r>
            <w:proofErr w:type="spellStart"/>
            <w:r w:rsidRPr="00311636">
              <w:rPr>
                <w:rFonts w:ascii="Arial" w:eastAsia="Times New Roman" w:hAnsi="Arial"/>
                <w:sz w:val="18"/>
              </w:rPr>
              <w:t>allowedValues</w:t>
            </w:r>
            <w:proofErr w:type="spellEnd"/>
            <w:r w:rsidRPr="00311636">
              <w:rPr>
                <w:rFonts w:ascii="Arial" w:eastAsia="Times New Roman" w:hAnsi="Arial"/>
                <w:sz w:val="18"/>
              </w:rPr>
              <w:t xml:space="preserve">: { </w:t>
            </w:r>
            <w:proofErr w:type="gramStart"/>
            <w:r w:rsidRPr="00311636">
              <w:rPr>
                <w:rFonts w:ascii="Arial" w:eastAsia="Times New Roman" w:hAnsi="Arial"/>
                <w:sz w:val="18"/>
              </w:rPr>
              <w:t>0..</w:t>
            </w:r>
            <w:proofErr w:type="gramEnd"/>
            <w:r w:rsidRPr="00311636">
              <w:rPr>
                <w:rFonts w:ascii="Arial" w:eastAsia="Times New Roman" w:hAnsi="Arial"/>
                <w:sz w:val="18"/>
              </w:rPr>
              <w:t>100 }.</w:t>
            </w:r>
          </w:p>
        </w:tc>
        <w:tc>
          <w:tcPr>
            <w:tcW w:w="2263" w:type="dxa"/>
            <w:tcMar>
              <w:top w:w="0" w:type="dxa"/>
              <w:left w:w="28" w:type="dxa"/>
              <w:bottom w:w="0" w:type="dxa"/>
              <w:right w:w="28" w:type="dxa"/>
            </w:tcMar>
          </w:tcPr>
          <w:p w14:paraId="2A60F69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64E20C9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4F0942E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159BB5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A75D8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75F5AD3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4BD35A62" w14:textId="77777777" w:rsidTr="00A60EA4">
        <w:trPr>
          <w:jc w:val="center"/>
        </w:trPr>
        <w:tc>
          <w:tcPr>
            <w:tcW w:w="3161" w:type="dxa"/>
            <w:tcMar>
              <w:top w:w="0" w:type="dxa"/>
              <w:left w:w="28" w:type="dxa"/>
              <w:bottom w:w="0" w:type="dxa"/>
              <w:right w:w="28" w:type="dxa"/>
            </w:tcMar>
          </w:tcPr>
          <w:p w14:paraId="2E630C5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28DE4EF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388F5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83B8B2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xml:space="preserve">: { </w:t>
            </w:r>
            <w:proofErr w:type="gramStart"/>
            <w:r w:rsidRPr="00311636">
              <w:rPr>
                <w:rFonts w:ascii="Arial" w:eastAsia="Times New Roman" w:hAnsi="Arial"/>
                <w:sz w:val="18"/>
              </w:rPr>
              <w:t>0..</w:t>
            </w:r>
            <w:proofErr w:type="gramEnd"/>
            <w:r w:rsidRPr="00311636">
              <w:rPr>
                <w:rFonts w:ascii="Arial" w:eastAsia="Times New Roman" w:hAnsi="Arial"/>
                <w:sz w:val="18"/>
              </w:rPr>
              <w:t>100 }.</w:t>
            </w:r>
          </w:p>
        </w:tc>
        <w:tc>
          <w:tcPr>
            <w:tcW w:w="2263" w:type="dxa"/>
            <w:tcMar>
              <w:top w:w="0" w:type="dxa"/>
              <w:left w:w="28" w:type="dxa"/>
              <w:bottom w:w="0" w:type="dxa"/>
              <w:right w:w="28" w:type="dxa"/>
            </w:tcMar>
          </w:tcPr>
          <w:p w14:paraId="4F55E7B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2DA7A9E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142CF86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C415A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233587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56D5315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54039B34" w14:textId="77777777" w:rsidTr="00A60EA4">
        <w:trPr>
          <w:jc w:val="center"/>
        </w:trPr>
        <w:tc>
          <w:tcPr>
            <w:tcW w:w="3161" w:type="dxa"/>
            <w:tcMar>
              <w:top w:w="0" w:type="dxa"/>
              <w:left w:w="28" w:type="dxa"/>
              <w:bottom w:w="0" w:type="dxa"/>
              <w:right w:w="28" w:type="dxa"/>
            </w:tcMar>
          </w:tcPr>
          <w:p w14:paraId="063F31C7"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16560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describes </w:t>
            </w:r>
            <w:r w:rsidRPr="00311636">
              <w:rPr>
                <w:rFonts w:ascii="Arial" w:eastAsia="Times New Roman" w:hAnsi="Arial"/>
                <w:color w:val="000000"/>
                <w:sz w:val="18"/>
                <w:lang w:val="en-US"/>
              </w:rPr>
              <w:t xml:space="preserve">the context where an </w:t>
            </w:r>
            <w:proofErr w:type="spellStart"/>
            <w:r w:rsidRPr="00311636">
              <w:rPr>
                <w:rFonts w:ascii="Arial" w:eastAsia="Times New Roman" w:hAnsi="Arial"/>
                <w:color w:val="000000"/>
                <w:sz w:val="18"/>
                <w:lang w:val="en-US"/>
              </w:rPr>
              <w:t>MLEntity</w:t>
            </w:r>
            <w:proofErr w:type="spellEnd"/>
            <w:r w:rsidRPr="00311636">
              <w:rPr>
                <w:rFonts w:ascii="Arial" w:eastAsia="Times New Roman" w:hAnsi="Arial"/>
                <w:color w:val="000000"/>
                <w:sz w:val="18"/>
                <w:lang w:val="en-US"/>
              </w:rPr>
              <w:t xml:space="preserve"> is expected to be applied or/and the </w:t>
            </w:r>
            <w:proofErr w:type="spellStart"/>
            <w:r w:rsidRPr="00311636">
              <w:rPr>
                <w:rFonts w:ascii="Arial" w:eastAsia="Times New Roman" w:hAnsi="Arial"/>
                <w:color w:val="000000"/>
                <w:sz w:val="18"/>
                <w:lang w:val="en-US"/>
              </w:rPr>
              <w:t>RunTimeContext</w:t>
            </w:r>
            <w:proofErr w:type="spellEnd"/>
            <w:r w:rsidRPr="00311636">
              <w:rPr>
                <w:rFonts w:ascii="Arial" w:eastAsia="Times New Roman" w:hAnsi="Arial"/>
                <w:color w:val="000000"/>
                <w:sz w:val="18"/>
                <w:lang w:val="en-US"/>
              </w:rPr>
              <w:t xml:space="preserve"> which is the context where the </w:t>
            </w:r>
            <w:proofErr w:type="spellStart"/>
            <w:r w:rsidRPr="00311636">
              <w:rPr>
                <w:rFonts w:ascii="Arial" w:eastAsia="Times New Roman" w:hAnsi="Arial"/>
                <w:color w:val="000000"/>
                <w:sz w:val="18"/>
                <w:lang w:val="en-US"/>
              </w:rPr>
              <w:t>MLmodel</w:t>
            </w:r>
            <w:proofErr w:type="spellEnd"/>
            <w:r w:rsidRPr="00311636">
              <w:rPr>
                <w:rFonts w:ascii="Arial" w:eastAsia="Times New Roman" w:hAnsi="Arial"/>
                <w:color w:val="000000"/>
                <w:sz w:val="18"/>
                <w:lang w:val="en-US"/>
              </w:rPr>
              <w:t xml:space="preserve"> or entity is being applied</w:t>
            </w:r>
            <w:r w:rsidRPr="00311636">
              <w:rPr>
                <w:rFonts w:ascii="Arial" w:eastAsia="Times New Roman" w:hAnsi="Arial"/>
                <w:sz w:val="18"/>
              </w:rPr>
              <w:t>.</w:t>
            </w:r>
          </w:p>
          <w:p w14:paraId="693049B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7C8842A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1271C65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31D341D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1091921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B9E9D6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F0852F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0D64184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CD3A285" w14:textId="77777777" w:rsidTr="00A60EA4">
        <w:trPr>
          <w:jc w:val="center"/>
        </w:trPr>
        <w:tc>
          <w:tcPr>
            <w:tcW w:w="3161" w:type="dxa"/>
            <w:tcMar>
              <w:top w:w="0" w:type="dxa"/>
              <w:left w:w="28" w:type="dxa"/>
              <w:bottom w:w="0" w:type="dxa"/>
              <w:right w:w="28" w:type="dxa"/>
            </w:tcMar>
          </w:tcPr>
          <w:p w14:paraId="29660411"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rPr>
              <w:t>trainingContext</w:t>
            </w:r>
            <w:proofErr w:type="spellEnd"/>
          </w:p>
        </w:tc>
        <w:tc>
          <w:tcPr>
            <w:tcW w:w="4232" w:type="dxa"/>
            <w:shd w:val="clear" w:color="auto" w:fill="auto"/>
            <w:tcMar>
              <w:top w:w="0" w:type="dxa"/>
              <w:left w:w="28" w:type="dxa"/>
              <w:bottom w:w="0" w:type="dxa"/>
              <w:right w:w="28" w:type="dxa"/>
            </w:tcMar>
          </w:tcPr>
          <w:p w14:paraId="49B6C26A" w14:textId="61283523"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specify the context under which the </w:t>
            </w:r>
            <w:proofErr w:type="spellStart"/>
            <w:r w:rsidRPr="00311636">
              <w:rPr>
                <w:rFonts w:ascii="Courier New" w:eastAsia="Times New Roman" w:hAnsi="Courier New" w:cs="Courier New"/>
                <w:sz w:val="18"/>
                <w:lang w:eastAsia="zh-CN"/>
              </w:rPr>
              <w:t>MLEntity</w:t>
            </w:r>
            <w:proofErr w:type="spellEnd"/>
            <w:r w:rsidRPr="00311636">
              <w:rPr>
                <w:rFonts w:ascii="Courier New" w:eastAsia="Times New Roman" w:hAnsi="Courier New" w:cs="Courier New"/>
                <w:sz w:val="18"/>
                <w:lang w:eastAsia="zh-CN"/>
              </w:rPr>
              <w:t xml:space="preserve"> </w:t>
            </w:r>
            <w:r w:rsidRPr="00311636">
              <w:rPr>
                <w:rFonts w:ascii="Arial" w:eastAsia="Times New Roman" w:hAnsi="Arial"/>
                <w:sz w:val="18"/>
              </w:rPr>
              <w:t>has been trained</w:t>
            </w:r>
            <w:ins w:id="149" w:author="Huawei" w:date="2023-02-02T14:24:00Z">
              <w:r w:rsidR="001504B7">
                <w:rPr>
                  <w:rFonts w:asciiTheme="minorEastAsia" w:hAnsiTheme="minorEastAsia" w:hint="eastAsia"/>
                  <w:sz w:val="18"/>
                  <w:lang w:eastAsia="zh-CN"/>
                </w:rPr>
                <w:t>.</w:t>
              </w:r>
            </w:ins>
          </w:p>
          <w:p w14:paraId="034D25D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1B2627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7377EDC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5AEAFD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414DF8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FD0FE4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FB81D1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554115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7A0A251B" w14:textId="77777777" w:rsidTr="00A60EA4">
        <w:trPr>
          <w:jc w:val="center"/>
        </w:trPr>
        <w:tc>
          <w:tcPr>
            <w:tcW w:w="3161" w:type="dxa"/>
            <w:tcMar>
              <w:top w:w="0" w:type="dxa"/>
              <w:left w:w="28" w:type="dxa"/>
              <w:bottom w:w="0" w:type="dxa"/>
              <w:right w:w="28" w:type="dxa"/>
            </w:tcMar>
          </w:tcPr>
          <w:p w14:paraId="1E0EAFD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rPr>
              <w:t>runTimeContext</w:t>
            </w:r>
            <w:proofErr w:type="spellEnd"/>
          </w:p>
        </w:tc>
        <w:tc>
          <w:tcPr>
            <w:tcW w:w="4232" w:type="dxa"/>
            <w:shd w:val="clear" w:color="auto" w:fill="auto"/>
            <w:tcMar>
              <w:top w:w="0" w:type="dxa"/>
              <w:left w:w="28" w:type="dxa"/>
              <w:bottom w:w="0" w:type="dxa"/>
              <w:right w:w="28" w:type="dxa"/>
            </w:tcMar>
          </w:tcPr>
          <w:p w14:paraId="347DB28A" w14:textId="5E8B6671"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specifies the context where the </w:t>
            </w:r>
            <w:proofErr w:type="spellStart"/>
            <w:r w:rsidRPr="00311636">
              <w:rPr>
                <w:rFonts w:ascii="Arial" w:eastAsia="Times New Roman" w:hAnsi="Arial"/>
                <w:sz w:val="18"/>
              </w:rPr>
              <w:t>MLmodel</w:t>
            </w:r>
            <w:proofErr w:type="spellEnd"/>
            <w:r w:rsidRPr="00311636">
              <w:rPr>
                <w:rFonts w:ascii="Arial" w:eastAsia="Times New Roman" w:hAnsi="Arial"/>
                <w:sz w:val="18"/>
              </w:rPr>
              <w:t xml:space="preserve"> or entity is being applied</w:t>
            </w:r>
            <w:ins w:id="150" w:author="Huawei" w:date="2023-02-02T14:24:00Z">
              <w:r w:rsidR="001504B7">
                <w:rPr>
                  <w:rFonts w:ascii="Arial" w:eastAsia="Times New Roman" w:hAnsi="Arial"/>
                  <w:sz w:val="18"/>
                </w:rPr>
                <w:t>.</w:t>
              </w:r>
            </w:ins>
          </w:p>
          <w:p w14:paraId="5537184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DAAFB7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637EBDE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104747E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199EBA6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9626F9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060C49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2B626D5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05A8456" w14:textId="77777777" w:rsidTr="00A60EA4">
        <w:trPr>
          <w:jc w:val="center"/>
        </w:trPr>
        <w:tc>
          <w:tcPr>
            <w:tcW w:w="9656" w:type="dxa"/>
            <w:gridSpan w:val="3"/>
            <w:tcMar>
              <w:top w:w="0" w:type="dxa"/>
              <w:left w:w="28" w:type="dxa"/>
              <w:bottom w:w="0" w:type="dxa"/>
              <w:right w:w="28" w:type="dxa"/>
            </w:tcMar>
          </w:tcPr>
          <w:p w14:paraId="723E6FF8" w14:textId="77777777" w:rsidR="00311636" w:rsidRPr="00311636" w:rsidRDefault="00311636" w:rsidP="00311636">
            <w:pPr>
              <w:keepNext/>
              <w:keepLines/>
              <w:overflowPunct w:val="0"/>
              <w:autoSpaceDE w:val="0"/>
              <w:autoSpaceDN w:val="0"/>
              <w:adjustRightInd w:val="0"/>
              <w:spacing w:after="0"/>
              <w:ind w:left="851" w:hanging="851"/>
              <w:textAlignment w:val="baseline"/>
              <w:rPr>
                <w:rFonts w:ascii="Arial" w:eastAsia="Times New Roman" w:hAnsi="Arial"/>
                <w:sz w:val="18"/>
              </w:rPr>
            </w:pPr>
            <w:r w:rsidRPr="00311636">
              <w:rPr>
                <w:rFonts w:ascii="Arial" w:eastAsia="Times New Roman" w:hAnsi="Arial"/>
                <w:sz w:val="18"/>
              </w:rPr>
              <w:t>NOTE:</w:t>
            </w:r>
            <w:r w:rsidRPr="00311636">
              <w:rPr>
                <w:rFonts w:ascii="Arial" w:eastAsia="Times New Roman" w:hAnsi="Arial"/>
                <w:sz w:val="18"/>
              </w:rPr>
              <w:tab/>
              <w:t xml:space="preserve">When the </w:t>
            </w:r>
            <w:proofErr w:type="spellStart"/>
            <w:r w:rsidRPr="00311636">
              <w:rPr>
                <w:rFonts w:ascii="Courier New" w:eastAsia="Times New Roman" w:hAnsi="Courier New" w:cs="Courier New"/>
                <w:sz w:val="18"/>
              </w:rPr>
              <w:t>performanceScore</w:t>
            </w:r>
            <w:proofErr w:type="spellEnd"/>
            <w:r w:rsidRPr="00311636">
              <w:rPr>
                <w:rFonts w:ascii="Arial" w:eastAsia="Times New Roman" w:hAnsi="Arial"/>
                <w:sz w:val="18"/>
              </w:rPr>
              <w:t xml:space="preserve"> is to indicate the performance score for ML training, the data set is the training data set.</w:t>
            </w:r>
          </w:p>
        </w:tc>
      </w:tr>
    </w:tbl>
    <w:p w14:paraId="5B04E562" w14:textId="77777777" w:rsidR="00311636" w:rsidRPr="00311636" w:rsidRDefault="00311636" w:rsidP="0077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3C66" w:rsidRPr="007D21AA" w14:paraId="73AEBED3" w14:textId="77777777" w:rsidTr="00F1002B">
        <w:tc>
          <w:tcPr>
            <w:tcW w:w="9521" w:type="dxa"/>
            <w:shd w:val="clear" w:color="auto" w:fill="FFFFCC"/>
            <w:vAlign w:val="center"/>
          </w:tcPr>
          <w:p w14:paraId="0A7633D2" w14:textId="7E7AA615" w:rsidR="00743C66" w:rsidRPr="007D21AA" w:rsidRDefault="00743C66" w:rsidP="00F1002B">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345377CD" w14:textId="77777777" w:rsidR="00F1002B" w:rsidRPr="00F1002B" w:rsidRDefault="00F1002B" w:rsidP="00F1002B">
      <w:pPr>
        <w:keepNext/>
        <w:keepLines/>
        <w:overflowPunct w:val="0"/>
        <w:autoSpaceDE w:val="0"/>
        <w:autoSpaceDN w:val="0"/>
        <w:adjustRightInd w:val="0"/>
        <w:spacing w:before="180"/>
        <w:ind w:left="1134" w:hanging="1134"/>
        <w:textAlignment w:val="baseline"/>
        <w:outlineLvl w:val="1"/>
        <w:rPr>
          <w:rFonts w:ascii="Courier" w:eastAsia="MS Mincho" w:hAnsi="Courier"/>
          <w:sz w:val="32"/>
          <w:szCs w:val="16"/>
        </w:rPr>
      </w:pPr>
      <w:bookmarkStart w:id="151" w:name="_Toc106015922"/>
      <w:bookmarkStart w:id="152" w:name="_Toc106098561"/>
      <w:bookmarkStart w:id="153" w:name="_Toc113634520"/>
      <w:r w:rsidRPr="00F1002B">
        <w:rPr>
          <w:rFonts w:ascii="Arial" w:eastAsia="Times New Roman" w:hAnsi="Arial"/>
          <w:sz w:val="32"/>
          <w:lang w:eastAsia="zh-CN"/>
        </w:rPr>
        <w:t>B.2.1</w:t>
      </w:r>
      <w:r w:rsidRPr="00F1002B">
        <w:rPr>
          <w:rFonts w:ascii="Arial" w:eastAsia="Times New Roman" w:hAnsi="Arial"/>
          <w:sz w:val="32"/>
          <w:lang w:eastAsia="zh-CN"/>
        </w:rPr>
        <w:tab/>
      </w:r>
      <w:proofErr w:type="spellStart"/>
      <w:r w:rsidRPr="00F1002B">
        <w:rPr>
          <w:rFonts w:ascii="Arial" w:eastAsia="Times New Roman" w:hAnsi="Arial"/>
          <w:sz w:val="32"/>
          <w:lang w:eastAsia="zh-CN"/>
        </w:rPr>
        <w:t>OpenAPI</w:t>
      </w:r>
      <w:proofErr w:type="spellEnd"/>
      <w:r w:rsidRPr="00F1002B">
        <w:rPr>
          <w:rFonts w:ascii="Arial" w:eastAsia="Times New Roman" w:hAnsi="Arial"/>
          <w:sz w:val="32"/>
          <w:lang w:eastAsia="zh-CN"/>
        </w:rPr>
        <w:t xml:space="preserve"> document </w:t>
      </w:r>
      <w:r w:rsidRPr="00F1002B">
        <w:rPr>
          <w:rFonts w:ascii="Courier" w:eastAsia="MS Mincho" w:hAnsi="Courier"/>
          <w:sz w:val="32"/>
          <w:szCs w:val="16"/>
        </w:rPr>
        <w:t>"TS28105_AiMlNrm.yaml"</w:t>
      </w:r>
      <w:bookmarkEnd w:id="151"/>
      <w:bookmarkEnd w:id="152"/>
      <w:bookmarkEnd w:id="153"/>
    </w:p>
    <w:p w14:paraId="0127C52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1002B">
        <w:rPr>
          <w:rFonts w:ascii="Courier New" w:eastAsia="Times New Roman" w:hAnsi="Courier New"/>
          <w:sz w:val="16"/>
        </w:rPr>
        <w:t>openapi</w:t>
      </w:r>
      <w:proofErr w:type="spellEnd"/>
      <w:r w:rsidRPr="00F1002B">
        <w:rPr>
          <w:rFonts w:ascii="Courier New" w:eastAsia="Times New Roman" w:hAnsi="Courier New"/>
          <w:sz w:val="16"/>
        </w:rPr>
        <w:t>: 3.0.1</w:t>
      </w:r>
    </w:p>
    <w:p w14:paraId="6DC2F5D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info:</w:t>
      </w:r>
    </w:p>
    <w:p w14:paraId="6B5DBA9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title: AI/ML NRM</w:t>
      </w:r>
    </w:p>
    <w:p w14:paraId="05CCA39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version: 17.2.0</w:t>
      </w:r>
    </w:p>
    <w:p w14:paraId="16AD15F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&gt;-</w:t>
      </w:r>
    </w:p>
    <w:p w14:paraId="092FDE4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OAS 3.0.1 specification of the AI/ML NRM</w:t>
      </w:r>
    </w:p>
    <w:p w14:paraId="0C6FED5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2020, 3GPP Organizational Partners (ARIB, ATIS, CCSA, ETSI, TSDSI, TTA, TTC).</w:t>
      </w:r>
    </w:p>
    <w:p w14:paraId="3CF0F36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All rights reserved.</w:t>
      </w:r>
    </w:p>
    <w:p w14:paraId="02B5A2B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1002B">
        <w:rPr>
          <w:rFonts w:ascii="Courier New" w:eastAsia="Times New Roman" w:hAnsi="Courier New"/>
          <w:sz w:val="16"/>
        </w:rPr>
        <w:t>externalDocs</w:t>
      </w:r>
      <w:proofErr w:type="spellEnd"/>
      <w:r w:rsidRPr="00F1002B">
        <w:rPr>
          <w:rFonts w:ascii="Courier New" w:eastAsia="Times New Roman" w:hAnsi="Courier New"/>
          <w:sz w:val="16"/>
        </w:rPr>
        <w:t>:</w:t>
      </w:r>
    </w:p>
    <w:p w14:paraId="0D30DF9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3GPP TS 28.105; AI/ML Management</w:t>
      </w:r>
    </w:p>
    <w:p w14:paraId="26FF514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url: http://www.3gpp.org/ftp/Specs/archive/28_series/28.105/</w:t>
      </w:r>
    </w:p>
    <w:p w14:paraId="2BDE911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paths: {}</w:t>
      </w:r>
    </w:p>
    <w:p w14:paraId="1471DF3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components:</w:t>
      </w:r>
    </w:p>
    <w:p w14:paraId="6F8C07D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schemas:</w:t>
      </w:r>
    </w:p>
    <w:p w14:paraId="6A16C6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CAD01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types-----------------------------------------------------</w:t>
      </w:r>
    </w:p>
    <w:p w14:paraId="2D9D817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E7C38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4E8E708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4980330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563265A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MLEntity</w:t>
      </w:r>
      <w:proofErr w:type="spellEnd"/>
      <w:r w:rsidRPr="00F1002B">
        <w:rPr>
          <w:rFonts w:ascii="Courier New" w:eastAsia="Times New Roman" w:hAnsi="Courier New"/>
          <w:sz w:val="16"/>
        </w:rPr>
        <w:t>'</w:t>
      </w:r>
    </w:p>
    <w:p w14:paraId="6673079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5F72E1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w:t>
      </w:r>
      <w:proofErr w:type="spellEnd"/>
      <w:r w:rsidRPr="00F1002B">
        <w:rPr>
          <w:rFonts w:ascii="Courier New" w:eastAsia="Times New Roman" w:hAnsi="Courier New"/>
          <w:sz w:val="16"/>
        </w:rPr>
        <w:t>:</w:t>
      </w:r>
    </w:p>
    <w:p w14:paraId="56AFA9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2C0B62B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BD645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763006E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2B85D1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inferenceType</w:t>
      </w:r>
      <w:proofErr w:type="spellEnd"/>
      <w:r w:rsidRPr="00F1002B">
        <w:rPr>
          <w:rFonts w:ascii="Courier New" w:eastAsia="Times New Roman" w:hAnsi="Courier New"/>
          <w:sz w:val="16"/>
        </w:rPr>
        <w:t>:</w:t>
      </w:r>
    </w:p>
    <w:p w14:paraId="47BDC9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lastRenderedPageBreak/>
        <w:t xml:space="preserve">          type: string</w:t>
      </w:r>
    </w:p>
    <w:p w14:paraId="56F9886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mLEntityVersion</w:t>
      </w:r>
      <w:proofErr w:type="spellEnd"/>
      <w:r w:rsidRPr="00F1002B">
        <w:rPr>
          <w:rFonts w:ascii="Courier New" w:eastAsia="Times New Roman" w:hAnsi="Courier New"/>
          <w:sz w:val="16"/>
        </w:rPr>
        <w:t>:</w:t>
      </w:r>
    </w:p>
    <w:p w14:paraId="3DF3C84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C57A1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expectedRunTimeContext</w:t>
      </w:r>
      <w:proofErr w:type="spellEnd"/>
      <w:r w:rsidRPr="00F1002B">
        <w:rPr>
          <w:rFonts w:ascii="Courier New" w:eastAsia="Times New Roman" w:hAnsi="Courier New"/>
          <w:sz w:val="16"/>
        </w:rPr>
        <w:t>:</w:t>
      </w:r>
    </w:p>
    <w:p w14:paraId="58C9D4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51EAF4F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trainingContext</w:t>
      </w:r>
      <w:proofErr w:type="spellEnd"/>
      <w:r w:rsidRPr="00F1002B">
        <w:rPr>
          <w:rFonts w:ascii="Courier New" w:eastAsia="Times New Roman" w:hAnsi="Courier New"/>
          <w:sz w:val="16"/>
        </w:rPr>
        <w:t>:</w:t>
      </w:r>
    </w:p>
    <w:p w14:paraId="3DC585B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5DA7CEB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runTimeContext</w:t>
      </w:r>
      <w:proofErr w:type="spellEnd"/>
      <w:r w:rsidRPr="00F1002B">
        <w:rPr>
          <w:rFonts w:ascii="Courier New" w:eastAsia="Times New Roman" w:hAnsi="Courier New"/>
          <w:sz w:val="16"/>
        </w:rPr>
        <w:t>:</w:t>
      </w:r>
    </w:p>
    <w:p w14:paraId="09B136E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6E9393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8CC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69968C6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4F9547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CEA8B4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inferenceEntityRef</w:t>
      </w:r>
      <w:proofErr w:type="spellEnd"/>
      <w:r w:rsidRPr="00F1002B">
        <w:rPr>
          <w:rFonts w:ascii="Courier New" w:eastAsia="Times New Roman" w:hAnsi="Courier New"/>
          <w:sz w:val="16"/>
        </w:rPr>
        <w:t>:</w:t>
      </w:r>
    </w:p>
    <w:p w14:paraId="3CEE638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206C52F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dataProviderRef</w:t>
      </w:r>
      <w:proofErr w:type="spellEnd"/>
      <w:r w:rsidRPr="00F1002B">
        <w:rPr>
          <w:rFonts w:ascii="Courier New" w:eastAsia="Times New Roman" w:hAnsi="Courier New"/>
          <w:sz w:val="16"/>
        </w:rPr>
        <w:t>:</w:t>
      </w:r>
    </w:p>
    <w:p w14:paraId="76B76DF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7601E1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27D2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2FC9857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611231E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12110E3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NOT_STARTED</w:t>
      </w:r>
    </w:p>
    <w:p w14:paraId="335AF64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TRAINING_IN_PROGRESS</w:t>
      </w:r>
    </w:p>
    <w:p w14:paraId="43A7A2C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SUSPENDED</w:t>
      </w:r>
    </w:p>
    <w:p w14:paraId="111D0FC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FINISHED</w:t>
      </w:r>
    </w:p>
    <w:p w14:paraId="22F30A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CANCELLED</w:t>
      </w:r>
    </w:p>
    <w:p w14:paraId="60E4D0B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27EEB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27FEEF4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A2F359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00289D4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3127881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9C8A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146D2AC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3B0ECC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1CD79D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inferenceOutputName</w:t>
      </w:r>
      <w:proofErr w:type="spellEnd"/>
      <w:r w:rsidRPr="00F1002B">
        <w:rPr>
          <w:rFonts w:ascii="Courier New" w:eastAsia="Times New Roman" w:hAnsi="Courier New"/>
          <w:sz w:val="16"/>
        </w:rPr>
        <w:t>:</w:t>
      </w:r>
    </w:p>
    <w:p w14:paraId="02C7BA7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34867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performanceMetric</w:t>
      </w:r>
      <w:proofErr w:type="spellEnd"/>
      <w:r w:rsidRPr="00F1002B">
        <w:rPr>
          <w:rFonts w:ascii="Courier New" w:eastAsia="Times New Roman" w:hAnsi="Courier New"/>
          <w:sz w:val="16"/>
        </w:rPr>
        <w:t>:</w:t>
      </w:r>
    </w:p>
    <w:p w14:paraId="4BBC588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139CA64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performanceScore</w:t>
      </w:r>
      <w:proofErr w:type="spellEnd"/>
      <w:r w:rsidRPr="00F1002B">
        <w:rPr>
          <w:rFonts w:ascii="Courier New" w:eastAsia="Times New Roman" w:hAnsi="Courier New"/>
          <w:sz w:val="16"/>
        </w:rPr>
        <w:t>:</w:t>
      </w:r>
    </w:p>
    <w:p w14:paraId="7BA4DCD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7EB83FF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w:t>
      </w:r>
    </w:p>
    <w:p w14:paraId="7D7C266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decisionConfidenceScore</w:t>
      </w:r>
      <w:proofErr w:type="spellEnd"/>
      <w:r w:rsidRPr="00F1002B">
        <w:rPr>
          <w:rFonts w:ascii="Courier New" w:eastAsia="Times New Roman" w:hAnsi="Courier New"/>
          <w:sz w:val="16"/>
        </w:rPr>
        <w:t>:</w:t>
      </w:r>
    </w:p>
    <w:p w14:paraId="1EDB092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53F9EF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          </w:t>
      </w:r>
    </w:p>
    <w:p w14:paraId="365CA0A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A8AF85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TrainingProcessMonitor</w:t>
      </w:r>
      <w:proofErr w:type="spellEnd"/>
      <w:r w:rsidRPr="00F1002B">
        <w:rPr>
          <w:rFonts w:ascii="Courier New" w:eastAsia="Times New Roman" w:hAnsi="Courier New"/>
          <w:sz w:val="16"/>
        </w:rPr>
        <w:t>:</w:t>
      </w:r>
    </w:p>
    <w:p w14:paraId="6064D4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&gt;-</w:t>
      </w:r>
    </w:p>
    <w:p w14:paraId="1748727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This data type is the "</w:t>
      </w:r>
      <w:proofErr w:type="spellStart"/>
      <w:r w:rsidRPr="00F1002B">
        <w:rPr>
          <w:rFonts w:ascii="Courier New" w:eastAsia="Times New Roman" w:hAnsi="Courier New"/>
          <w:sz w:val="16"/>
        </w:rPr>
        <w:t>ProcessMonitor</w:t>
      </w:r>
      <w:proofErr w:type="spellEnd"/>
      <w:r w:rsidRPr="00F1002B">
        <w:rPr>
          <w:rFonts w:ascii="Courier New" w:eastAsia="Times New Roman" w:hAnsi="Courier New"/>
          <w:sz w:val="16"/>
        </w:rPr>
        <w:t>" data type defined in “</w:t>
      </w:r>
      <w:proofErr w:type="spellStart"/>
      <w:r w:rsidRPr="00F1002B">
        <w:rPr>
          <w:rFonts w:ascii="Courier New" w:eastAsia="Times New Roman" w:hAnsi="Courier New"/>
          <w:sz w:val="16"/>
        </w:rPr>
        <w:t>genericNrm.yaml</w:t>
      </w:r>
      <w:proofErr w:type="spellEnd"/>
      <w:r w:rsidRPr="00F1002B">
        <w:rPr>
          <w:rFonts w:ascii="Courier New" w:eastAsia="Times New Roman" w:hAnsi="Courier New"/>
          <w:sz w:val="16"/>
        </w:rPr>
        <w:t>” with specialisations for usage in the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w:t>
      </w:r>
    </w:p>
    <w:p w14:paraId="515C232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56BEA7C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B365D3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mLTrainingProcessId</w:t>
      </w:r>
      <w:proofErr w:type="spellEnd"/>
      <w:r w:rsidRPr="00F1002B">
        <w:rPr>
          <w:rFonts w:ascii="Courier New" w:eastAsia="Times New Roman" w:hAnsi="Courier New"/>
          <w:sz w:val="16"/>
        </w:rPr>
        <w:t>:</w:t>
      </w:r>
    </w:p>
    <w:p w14:paraId="1FA4145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4AC9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status:</w:t>
      </w:r>
    </w:p>
    <w:p w14:paraId="1C348AE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26C1D9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75D10A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RUNNING</w:t>
      </w:r>
    </w:p>
    <w:p w14:paraId="6F8A92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CANCELLING</w:t>
      </w:r>
    </w:p>
    <w:p w14:paraId="3226FA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CANCELLED</w:t>
      </w:r>
    </w:p>
    <w:p w14:paraId="1C52E7E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SUSPENDED</w:t>
      </w:r>
    </w:p>
    <w:p w14:paraId="3396C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FINSHED</w:t>
      </w:r>
    </w:p>
    <w:p w14:paraId="3A67EA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progressPercentage</w:t>
      </w:r>
      <w:proofErr w:type="spellEnd"/>
      <w:r w:rsidRPr="00F1002B">
        <w:rPr>
          <w:rFonts w:ascii="Courier New" w:eastAsia="Times New Roman" w:hAnsi="Courier New"/>
          <w:sz w:val="16"/>
        </w:rPr>
        <w:t>:</w:t>
      </w:r>
    </w:p>
    <w:p w14:paraId="3F9C061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5FA1A4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minimum: 0</w:t>
      </w:r>
    </w:p>
    <w:p w14:paraId="5736526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maximum: 100</w:t>
      </w:r>
    </w:p>
    <w:p w14:paraId="5A048BB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progressStateInfo</w:t>
      </w:r>
      <w:proofErr w:type="spellEnd"/>
      <w:r w:rsidRPr="00F1002B">
        <w:rPr>
          <w:rFonts w:ascii="Courier New" w:eastAsia="Times New Roman" w:hAnsi="Courier New"/>
          <w:sz w:val="16"/>
        </w:rPr>
        <w:t>:</w:t>
      </w:r>
    </w:p>
    <w:p w14:paraId="7B71CCB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57C685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760AF20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COLLECTING_DATA</w:t>
      </w:r>
    </w:p>
    <w:p w14:paraId="1CF33EC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PREPARING_TRAINING_DATA</w:t>
      </w:r>
    </w:p>
    <w:p w14:paraId="3ABCEC8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TRAINING</w:t>
      </w:r>
    </w:p>
    <w:p w14:paraId="7CCBD2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resultStateInfo</w:t>
      </w:r>
      <w:proofErr w:type="spellEnd"/>
      <w:r w:rsidRPr="00F1002B">
        <w:rPr>
          <w:rFonts w:ascii="Courier New" w:eastAsia="Times New Roman" w:hAnsi="Courier New"/>
          <w:sz w:val="16"/>
        </w:rPr>
        <w:t>:</w:t>
      </w:r>
    </w:p>
    <w:p w14:paraId="324E238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AB63ED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94E8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abstract IOCs --------------------------------------------</w:t>
      </w:r>
    </w:p>
    <w:p w14:paraId="37A3FF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915E0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8D2383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C497B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concrete IOCs --------------------------------------------</w:t>
      </w:r>
    </w:p>
    <w:p w14:paraId="67FCFE4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FB2D4F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3AA1AB6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673A536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439DA7D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23C1F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794F12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17F4EE7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'TS28623_GenericNrm.yaml#/components/schemas/</w:t>
      </w:r>
      <w:proofErr w:type="spellStart"/>
      <w:r w:rsidRPr="00F1002B">
        <w:rPr>
          <w:rFonts w:ascii="Courier New" w:eastAsia="Times New Roman" w:hAnsi="Courier New"/>
          <w:sz w:val="16"/>
        </w:rPr>
        <w:t>SubNetwork-Attr</w:t>
      </w:r>
      <w:proofErr w:type="spellEnd"/>
      <w:r w:rsidRPr="00F1002B">
        <w:rPr>
          <w:rFonts w:ascii="Courier New" w:eastAsia="Times New Roman" w:hAnsi="Courier New"/>
          <w:sz w:val="16"/>
        </w:rPr>
        <w:t>'</w:t>
      </w:r>
    </w:p>
    <w:p w14:paraId="2A6E12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w:t>
      </w:r>
      <w:proofErr w:type="spellStart"/>
      <w:r w:rsidRPr="00F1002B">
        <w:rPr>
          <w:rFonts w:ascii="Courier New" w:eastAsia="Times New Roman" w:hAnsi="Courier New"/>
          <w:sz w:val="16"/>
        </w:rPr>
        <w:t>SubNetwork-ncO</w:t>
      </w:r>
      <w:proofErr w:type="spellEnd"/>
      <w:r w:rsidRPr="00F1002B">
        <w:rPr>
          <w:rFonts w:ascii="Courier New" w:eastAsia="Times New Roman" w:hAnsi="Courier New"/>
          <w:sz w:val="16"/>
        </w:rPr>
        <w:t>'</w:t>
      </w:r>
    </w:p>
    <w:p w14:paraId="5BC93B6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1F7C18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8C7D7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w:t>
      </w:r>
    </w:p>
    <w:p w14:paraId="15A3D8B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-Multiple'</w:t>
      </w:r>
    </w:p>
    <w:p w14:paraId="49BEB92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w:t>
      </w:r>
    </w:p>
    <w:p w14:paraId="34D2F07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-Multiple'</w:t>
      </w:r>
    </w:p>
    <w:p w14:paraId="1B605F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w:t>
      </w:r>
    </w:p>
    <w:p w14:paraId="5B30EA1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7E904D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E861B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6DF843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68435A6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7AF0D8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04AC66E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4F39B1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0914A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'TS28623_GenericNrm.yaml#/components/schemas/ManagedElement-Attr'</w:t>
      </w:r>
    </w:p>
    <w:p w14:paraId="10D84A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w:t>
      </w:r>
      <w:proofErr w:type="spellStart"/>
      <w:r w:rsidRPr="00F1002B">
        <w:rPr>
          <w:rFonts w:ascii="Courier New" w:eastAsia="Times New Roman" w:hAnsi="Courier New"/>
          <w:sz w:val="16"/>
        </w:rPr>
        <w:t>ManagedElement-ncO</w:t>
      </w:r>
      <w:proofErr w:type="spellEnd"/>
      <w:r w:rsidRPr="00F1002B">
        <w:rPr>
          <w:rFonts w:ascii="Courier New" w:eastAsia="Times New Roman" w:hAnsi="Courier New"/>
          <w:sz w:val="16"/>
        </w:rPr>
        <w:t>'</w:t>
      </w:r>
    </w:p>
    <w:p w14:paraId="54B42D6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F3E88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FE1C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w:t>
      </w:r>
    </w:p>
    <w:p w14:paraId="7B9924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3D1F408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FB679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31C2D3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A3674F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3632C6B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4FDDB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9D8D8D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F0398E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480EC0B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'TS28623_GenericNrm.yaml#/components/schemas/ManagedFunction-Attr'</w:t>
      </w:r>
    </w:p>
    <w:p w14:paraId="790440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331E659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02D610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57EF077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07FEC24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'TS28623_GenericNrm.yaml#/components/schemas/ManagedFunction-ncO'</w:t>
      </w:r>
    </w:p>
    <w:p w14:paraId="53706B1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AC96C3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49FE9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w:t>
      </w:r>
    </w:p>
    <w:p w14:paraId="7DB86A3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-Multiple'</w:t>
      </w:r>
    </w:p>
    <w:p w14:paraId="26D0139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w:t>
      </w:r>
    </w:p>
    <w:p w14:paraId="178BECC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-Multiple'</w:t>
      </w:r>
    </w:p>
    <w:p w14:paraId="6E08851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w:t>
      </w:r>
    </w:p>
    <w:p w14:paraId="57E666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-Multiple'</w:t>
      </w:r>
    </w:p>
    <w:p w14:paraId="3CEB77D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06127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1A2BD2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E3C91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14B5365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06F253A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1980731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6FCC9E2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7DD66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3C2D46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045AB39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26A817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19A991F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candidateTrain</w:t>
      </w:r>
      <w:ins w:id="154" w:author="Huawei" w:date="2023-01-31T16:36:00Z">
        <w:r w:rsidRPr="00F1002B">
          <w:rPr>
            <w:rFonts w:ascii="Courier New" w:eastAsia="Times New Roman" w:hAnsi="Courier New"/>
            <w:sz w:val="16"/>
          </w:rPr>
          <w:t>in</w:t>
        </w:r>
      </w:ins>
      <w:r w:rsidRPr="00F1002B">
        <w:rPr>
          <w:rFonts w:ascii="Courier New" w:eastAsia="Times New Roman" w:hAnsi="Courier New"/>
          <w:sz w:val="16"/>
        </w:rPr>
        <w:t>gDataSource</w:t>
      </w:r>
      <w:proofErr w:type="spellEnd"/>
      <w:r w:rsidRPr="00F1002B">
        <w:rPr>
          <w:rFonts w:ascii="Courier New" w:eastAsia="Times New Roman" w:hAnsi="Courier New"/>
          <w:sz w:val="16"/>
        </w:rPr>
        <w:t>:</w:t>
      </w:r>
    </w:p>
    <w:p w14:paraId="1950BE0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499675C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C30E9F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6B8DB6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w:t>
      </w:r>
      <w:ins w:id="155" w:author="Huawei" w:date="2023-01-31T16:36:00Z">
        <w:r w:rsidRPr="00F1002B">
          <w:rPr>
            <w:rFonts w:ascii="Courier New" w:eastAsia="Times New Roman" w:hAnsi="Courier New"/>
            <w:sz w:val="16"/>
          </w:rPr>
          <w:t>in</w:t>
        </w:r>
      </w:ins>
      <w:r w:rsidRPr="00F1002B">
        <w:rPr>
          <w:rFonts w:ascii="Courier New" w:eastAsia="Times New Roman" w:hAnsi="Courier New"/>
          <w:sz w:val="16"/>
        </w:rPr>
        <w:t>gDataQualityScore</w:t>
      </w:r>
      <w:proofErr w:type="spellEnd"/>
      <w:r w:rsidRPr="00F1002B">
        <w:rPr>
          <w:rFonts w:ascii="Courier New" w:eastAsia="Times New Roman" w:hAnsi="Courier New"/>
          <w:sz w:val="16"/>
        </w:rPr>
        <w:t>:</w:t>
      </w:r>
    </w:p>
    <w:p w14:paraId="36AE788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5E52F7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w:t>
      </w:r>
    </w:p>
    <w:p w14:paraId="2FF3EAB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trainingRequestSource</w:t>
      </w:r>
      <w:proofErr w:type="spellEnd"/>
      <w:r w:rsidRPr="00F1002B">
        <w:rPr>
          <w:rFonts w:ascii="Courier New" w:eastAsia="Times New Roman" w:hAnsi="Courier New"/>
          <w:sz w:val="16"/>
        </w:rPr>
        <w:t>:</w:t>
      </w:r>
    </w:p>
    <w:p w14:paraId="3B7FF33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36A1D66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79A9FB7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0920CED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expectedRuntimeContext</w:t>
      </w:r>
      <w:proofErr w:type="spellEnd"/>
      <w:r w:rsidRPr="00F1002B">
        <w:rPr>
          <w:rFonts w:ascii="Courier New" w:eastAsia="Times New Roman" w:hAnsi="Courier New"/>
          <w:sz w:val="16"/>
        </w:rPr>
        <w:t>:</w:t>
      </w:r>
    </w:p>
    <w:p w14:paraId="4AACA47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lastRenderedPageBreak/>
        <w:t xml:space="preserve">                      $ref: 'TS28623_ComDefs.yaml#/components/schemas/</w:t>
      </w:r>
      <w:proofErr w:type="spellStart"/>
      <w:r w:rsidRPr="00F1002B">
        <w:rPr>
          <w:rFonts w:ascii="Courier New" w:eastAsia="Times New Roman" w:hAnsi="Courier New"/>
          <w:sz w:val="16"/>
        </w:rPr>
        <w:t>DateTime</w:t>
      </w:r>
      <w:proofErr w:type="spellEnd"/>
      <w:r w:rsidRPr="00F1002B">
        <w:rPr>
          <w:rFonts w:ascii="Courier New" w:eastAsia="Times New Roman" w:hAnsi="Courier New"/>
          <w:sz w:val="16"/>
        </w:rPr>
        <w:t>'</w:t>
      </w:r>
    </w:p>
    <w:p w14:paraId="5C2E3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74A208C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0738117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cancelRequest</w:t>
      </w:r>
      <w:proofErr w:type="spellEnd"/>
      <w:r w:rsidRPr="00F1002B">
        <w:rPr>
          <w:rFonts w:ascii="Courier New" w:eastAsia="Times New Roman" w:hAnsi="Courier New"/>
          <w:sz w:val="16"/>
        </w:rPr>
        <w:t>:</w:t>
      </w:r>
    </w:p>
    <w:p w14:paraId="0D03B5A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625CF8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suspendRequest</w:t>
      </w:r>
      <w:proofErr w:type="spellEnd"/>
      <w:r w:rsidRPr="00F1002B">
        <w:rPr>
          <w:rFonts w:ascii="Courier New" w:eastAsia="Times New Roman" w:hAnsi="Courier New"/>
          <w:sz w:val="16"/>
        </w:rPr>
        <w:t>:</w:t>
      </w:r>
    </w:p>
    <w:p w14:paraId="23BBD37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77AD64C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004E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70E1E20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24A9C66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202DCB9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7E9309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7F9A93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6FDD315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3BBB8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3960F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EEE1F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mLTrainingProcessId</w:t>
      </w:r>
      <w:proofErr w:type="spellEnd"/>
      <w:r w:rsidRPr="00F1002B">
        <w:rPr>
          <w:rFonts w:ascii="Courier New" w:eastAsia="Times New Roman" w:hAnsi="Courier New"/>
          <w:sz w:val="16"/>
        </w:rPr>
        <w:t>:</w:t>
      </w:r>
    </w:p>
    <w:p w14:paraId="2036F17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6D9DCD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priority:</w:t>
      </w:r>
    </w:p>
    <w:p w14:paraId="1EF9D49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715D4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terminationConditions</w:t>
      </w:r>
      <w:proofErr w:type="spellEnd"/>
      <w:r w:rsidRPr="00F1002B">
        <w:rPr>
          <w:rFonts w:ascii="Courier New" w:eastAsia="Times New Roman" w:hAnsi="Courier New"/>
          <w:sz w:val="16"/>
        </w:rPr>
        <w:t>:</w:t>
      </w:r>
    </w:p>
    <w:p w14:paraId="2255261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37A3BB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progressStatus</w:t>
      </w:r>
      <w:proofErr w:type="spellEnd"/>
      <w:r w:rsidRPr="00F1002B">
        <w:rPr>
          <w:rFonts w:ascii="Courier New" w:eastAsia="Times New Roman" w:hAnsi="Courier New"/>
          <w:sz w:val="16"/>
        </w:rPr>
        <w:t>:</w:t>
      </w:r>
    </w:p>
    <w:p w14:paraId="1F5AAB8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TrainingProcessMonitor</w:t>
      </w:r>
      <w:proofErr w:type="spellEnd"/>
      <w:r w:rsidRPr="00F1002B">
        <w:rPr>
          <w:rFonts w:ascii="Courier New" w:eastAsia="Times New Roman" w:hAnsi="Courier New"/>
          <w:sz w:val="16"/>
        </w:rPr>
        <w:t>'</w:t>
      </w:r>
    </w:p>
    <w:p w14:paraId="74732CD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cancelProcess</w:t>
      </w:r>
      <w:proofErr w:type="spellEnd"/>
      <w:r w:rsidRPr="00F1002B">
        <w:rPr>
          <w:rFonts w:ascii="Courier New" w:eastAsia="Times New Roman" w:hAnsi="Courier New"/>
          <w:sz w:val="16"/>
        </w:rPr>
        <w:t>:</w:t>
      </w:r>
    </w:p>
    <w:p w14:paraId="018C02E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7359419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suspendProcess</w:t>
      </w:r>
      <w:proofErr w:type="spellEnd"/>
      <w:r w:rsidRPr="00F1002B">
        <w:rPr>
          <w:rFonts w:ascii="Courier New" w:eastAsia="Times New Roman" w:hAnsi="Courier New"/>
          <w:sz w:val="16"/>
        </w:rPr>
        <w:t>:</w:t>
      </w:r>
    </w:p>
    <w:p w14:paraId="42365B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3A728F0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trainingRequestRef</w:t>
      </w:r>
      <w:proofErr w:type="spellEnd"/>
      <w:r w:rsidRPr="00F1002B">
        <w:rPr>
          <w:rFonts w:ascii="Courier New" w:eastAsia="Times New Roman" w:hAnsi="Courier New"/>
          <w:sz w:val="16"/>
        </w:rPr>
        <w:t>:</w:t>
      </w:r>
    </w:p>
    <w:p w14:paraId="57E7101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5661DD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trainingReportRef</w:t>
      </w:r>
      <w:proofErr w:type="spellEnd"/>
      <w:r w:rsidRPr="00F1002B">
        <w:rPr>
          <w:rFonts w:ascii="Courier New" w:eastAsia="Times New Roman" w:hAnsi="Courier New"/>
          <w:sz w:val="16"/>
        </w:rPr>
        <w:t>:</w:t>
      </w:r>
    </w:p>
    <w:p w14:paraId="038CED6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w:t>
      </w:r>
      <w:proofErr w:type="spellEnd"/>
      <w:r w:rsidRPr="00F1002B">
        <w:rPr>
          <w:rFonts w:ascii="Courier New" w:eastAsia="Times New Roman" w:hAnsi="Courier New"/>
          <w:sz w:val="16"/>
        </w:rPr>
        <w:t>'</w:t>
      </w:r>
    </w:p>
    <w:p w14:paraId="507C43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3204E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F401B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5AF3A35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4FCE788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3EF3B6A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6B3010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3C4E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09C6B3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3BCA6B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F78FF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FEFADE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68EFDBF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54D6C3D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areConsumerTrainingDataUsed</w:t>
      </w:r>
      <w:proofErr w:type="spellEnd"/>
      <w:r w:rsidRPr="00F1002B">
        <w:rPr>
          <w:rFonts w:ascii="Courier New" w:eastAsia="Times New Roman" w:hAnsi="Courier New"/>
          <w:sz w:val="16"/>
        </w:rPr>
        <w:t>:</w:t>
      </w:r>
    </w:p>
    <w:p w14:paraId="36370A0B" w14:textId="230DE4C4"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r w:rsidRPr="00F1002B">
        <w:rPr>
          <w:rFonts w:ascii="Courier New" w:eastAsia="Times New Roman" w:hAnsi="Courier New"/>
          <w:sz w:val="16"/>
        </w:rPr>
        <w:t xml:space="preserve"> </w:t>
      </w:r>
    </w:p>
    <w:p w14:paraId="7889205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usedConsumerTrainingData</w:t>
      </w:r>
      <w:proofErr w:type="spellEnd"/>
      <w:r w:rsidRPr="00F1002B">
        <w:rPr>
          <w:rFonts w:ascii="Courier New" w:eastAsia="Times New Roman" w:hAnsi="Courier New"/>
          <w:sz w:val="16"/>
        </w:rPr>
        <w:t>:</w:t>
      </w:r>
    </w:p>
    <w:p w14:paraId="3FAA630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06A4D63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7CBB907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2A208C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confidenceIndication</w:t>
      </w:r>
      <w:proofErr w:type="spellEnd"/>
      <w:r w:rsidRPr="00F1002B">
        <w:rPr>
          <w:rFonts w:ascii="Courier New" w:eastAsia="Times New Roman" w:hAnsi="Courier New"/>
          <w:sz w:val="16"/>
        </w:rPr>
        <w:t>:</w:t>
      </w:r>
    </w:p>
    <w:p w14:paraId="5D38D67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6888C1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modelPerformanceTraining</w:t>
      </w:r>
      <w:proofErr w:type="spellEnd"/>
      <w:r w:rsidRPr="00F1002B">
        <w:rPr>
          <w:rFonts w:ascii="Courier New" w:eastAsia="Times New Roman" w:hAnsi="Courier New"/>
          <w:sz w:val="16"/>
        </w:rPr>
        <w:t>:</w:t>
      </w:r>
    </w:p>
    <w:p w14:paraId="617A6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306F789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F7121E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722D67F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areNewTrainingDataUsed</w:t>
      </w:r>
      <w:proofErr w:type="spellEnd"/>
      <w:r w:rsidRPr="00F1002B">
        <w:rPr>
          <w:rFonts w:ascii="Courier New" w:eastAsia="Times New Roman" w:hAnsi="Courier New"/>
          <w:sz w:val="16"/>
        </w:rPr>
        <w:t>:</w:t>
      </w:r>
    </w:p>
    <w:p w14:paraId="52FB38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0AA1BD7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9EE2BE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18686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JSON arrays for name-contained IOCs ----------------------</w:t>
      </w:r>
    </w:p>
    <w:p w14:paraId="60695B7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E75C6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-Multiple:</w:t>
      </w:r>
    </w:p>
    <w:p w14:paraId="7AD058F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25F115F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CE4FE8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68061BD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-Multiple:</w:t>
      </w:r>
    </w:p>
    <w:p w14:paraId="4D6634C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6502DEC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A294C2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5D5ABE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7D460C5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03535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F18BC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63150DF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-Multiple:</w:t>
      </w:r>
    </w:p>
    <w:p w14:paraId="39C5B83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138D6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lastRenderedPageBreak/>
        <w:t xml:space="preserve">      items:</w:t>
      </w:r>
    </w:p>
    <w:p w14:paraId="2C8F486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0FD9E7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-Multiple:</w:t>
      </w:r>
    </w:p>
    <w:p w14:paraId="3598765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34FFBEF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524D02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6F5C8E9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-Multiple:</w:t>
      </w:r>
    </w:p>
    <w:p w14:paraId="4CD73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770AB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87ED81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7533CB6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1031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3C3D4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Definitions in TS 28.104 for TS 28.532 ---------------------------------</w:t>
      </w:r>
    </w:p>
    <w:p w14:paraId="2107BF2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3C5C3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resources-</w:t>
      </w:r>
      <w:proofErr w:type="spellStart"/>
      <w:r w:rsidRPr="00F1002B">
        <w:rPr>
          <w:rFonts w:ascii="Courier New" w:eastAsia="Times New Roman" w:hAnsi="Courier New"/>
          <w:sz w:val="16"/>
        </w:rPr>
        <w:t>AiMlNrm</w:t>
      </w:r>
      <w:proofErr w:type="spellEnd"/>
      <w:r w:rsidRPr="00F1002B">
        <w:rPr>
          <w:rFonts w:ascii="Courier New" w:eastAsia="Times New Roman" w:hAnsi="Courier New"/>
          <w:sz w:val="16"/>
        </w:rPr>
        <w:t>:</w:t>
      </w:r>
    </w:p>
    <w:p w14:paraId="43AB3E5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oneOf</w:t>
      </w:r>
      <w:proofErr w:type="spellEnd"/>
      <w:r w:rsidRPr="00F1002B">
        <w:rPr>
          <w:rFonts w:ascii="Courier New" w:eastAsia="Times New Roman" w:hAnsi="Courier New"/>
          <w:sz w:val="16"/>
        </w:rPr>
        <w:t>:</w:t>
      </w:r>
    </w:p>
    <w:p w14:paraId="1B827F1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7851A09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6E8BA7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A160A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100598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41B812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4D98A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4D9AB019" w14:textId="77777777" w:rsidR="00EA23AC" w:rsidRPr="00F1002B"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1165C16" w14:textId="77777777" w:rsidR="00743C66" w:rsidRPr="00743C66" w:rsidRDefault="00743C66"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5A8E13A6" w14:textId="77777777" w:rsidTr="0003509F">
        <w:tc>
          <w:tcPr>
            <w:tcW w:w="9521" w:type="dxa"/>
            <w:shd w:val="clear" w:color="auto" w:fill="FFFFCC"/>
            <w:vAlign w:val="center"/>
          </w:tcPr>
          <w:p w14:paraId="798E1379" w14:textId="77777777" w:rsidR="00882E9A" w:rsidRPr="007D21AA" w:rsidRDefault="00882E9A" w:rsidP="0003509F">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8C9CD36" w14:textId="77777777" w:rsidR="001E41F3" w:rsidRPr="00882E9A" w:rsidRDefault="001E41F3">
      <w:pPr>
        <w:rPr>
          <w:noProof/>
        </w:rPr>
      </w:pPr>
    </w:p>
    <w:sectPr w:rsidR="001E41F3" w:rsidRPr="00882E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05804" w14:textId="77777777" w:rsidR="008453A0" w:rsidRDefault="008453A0">
      <w:r>
        <w:separator/>
      </w:r>
    </w:p>
  </w:endnote>
  <w:endnote w:type="continuationSeparator" w:id="0">
    <w:p w14:paraId="7702D3FE" w14:textId="77777777" w:rsidR="008453A0" w:rsidRDefault="0084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2D80" w14:textId="77777777" w:rsidR="008453A0" w:rsidRDefault="008453A0">
      <w:r>
        <w:separator/>
      </w:r>
    </w:p>
  </w:footnote>
  <w:footnote w:type="continuationSeparator" w:id="0">
    <w:p w14:paraId="7EB5F0F5" w14:textId="77777777" w:rsidR="008453A0" w:rsidRDefault="0084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4CF1" w:rsidRDefault="00B54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4CF1" w:rsidRDefault="00B54C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4CF1" w:rsidRDefault="00B54C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4CF1" w:rsidRDefault="00B54C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F7B"/>
    <w:rsid w:val="00022E4A"/>
    <w:rsid w:val="0003509F"/>
    <w:rsid w:val="00095A3F"/>
    <w:rsid w:val="000A3017"/>
    <w:rsid w:val="000A6394"/>
    <w:rsid w:val="000B7FED"/>
    <w:rsid w:val="000C038A"/>
    <w:rsid w:val="000C6598"/>
    <w:rsid w:val="000D44B3"/>
    <w:rsid w:val="000E014D"/>
    <w:rsid w:val="000E2A0B"/>
    <w:rsid w:val="001301A3"/>
    <w:rsid w:val="00132730"/>
    <w:rsid w:val="00145D43"/>
    <w:rsid w:val="001504B7"/>
    <w:rsid w:val="00161240"/>
    <w:rsid w:val="0017519A"/>
    <w:rsid w:val="00184997"/>
    <w:rsid w:val="001850CD"/>
    <w:rsid w:val="00192C46"/>
    <w:rsid w:val="00195F94"/>
    <w:rsid w:val="001A08B3"/>
    <w:rsid w:val="001A7B60"/>
    <w:rsid w:val="001A7C27"/>
    <w:rsid w:val="001B46FA"/>
    <w:rsid w:val="001B52F0"/>
    <w:rsid w:val="001B7A65"/>
    <w:rsid w:val="001E293E"/>
    <w:rsid w:val="001E41F3"/>
    <w:rsid w:val="001F5F58"/>
    <w:rsid w:val="00233A48"/>
    <w:rsid w:val="0026004D"/>
    <w:rsid w:val="002640DD"/>
    <w:rsid w:val="00275D12"/>
    <w:rsid w:val="002778DB"/>
    <w:rsid w:val="00284FEB"/>
    <w:rsid w:val="002860C4"/>
    <w:rsid w:val="002B5741"/>
    <w:rsid w:val="002C071E"/>
    <w:rsid w:val="002E472E"/>
    <w:rsid w:val="002F5BEA"/>
    <w:rsid w:val="00305409"/>
    <w:rsid w:val="003059DC"/>
    <w:rsid w:val="00311636"/>
    <w:rsid w:val="0034108E"/>
    <w:rsid w:val="003609EF"/>
    <w:rsid w:val="0036231A"/>
    <w:rsid w:val="00374DD4"/>
    <w:rsid w:val="003A49CB"/>
    <w:rsid w:val="003E1A36"/>
    <w:rsid w:val="00401436"/>
    <w:rsid w:val="00410371"/>
    <w:rsid w:val="00422701"/>
    <w:rsid w:val="004242F1"/>
    <w:rsid w:val="004401BA"/>
    <w:rsid w:val="004458D6"/>
    <w:rsid w:val="004728D1"/>
    <w:rsid w:val="004A52C6"/>
    <w:rsid w:val="004B75B7"/>
    <w:rsid w:val="004C452C"/>
    <w:rsid w:val="004D1D31"/>
    <w:rsid w:val="004E1BC9"/>
    <w:rsid w:val="004E7A70"/>
    <w:rsid w:val="005009D9"/>
    <w:rsid w:val="0051580D"/>
    <w:rsid w:val="00547111"/>
    <w:rsid w:val="00564871"/>
    <w:rsid w:val="005658F2"/>
    <w:rsid w:val="00592D74"/>
    <w:rsid w:val="005A00E9"/>
    <w:rsid w:val="005A2278"/>
    <w:rsid w:val="005D6EAF"/>
    <w:rsid w:val="005E2C44"/>
    <w:rsid w:val="005E3982"/>
    <w:rsid w:val="00621188"/>
    <w:rsid w:val="006257ED"/>
    <w:rsid w:val="0064051A"/>
    <w:rsid w:val="0065536E"/>
    <w:rsid w:val="00665C47"/>
    <w:rsid w:val="00676F70"/>
    <w:rsid w:val="006858A5"/>
    <w:rsid w:val="0068622F"/>
    <w:rsid w:val="00695808"/>
    <w:rsid w:val="006B46FB"/>
    <w:rsid w:val="006E21FB"/>
    <w:rsid w:val="006F5729"/>
    <w:rsid w:val="00725B40"/>
    <w:rsid w:val="00731C7E"/>
    <w:rsid w:val="00743C66"/>
    <w:rsid w:val="00753881"/>
    <w:rsid w:val="00772BDB"/>
    <w:rsid w:val="007765A6"/>
    <w:rsid w:val="00785599"/>
    <w:rsid w:val="00792342"/>
    <w:rsid w:val="007977A8"/>
    <w:rsid w:val="007B35E0"/>
    <w:rsid w:val="007B512A"/>
    <w:rsid w:val="007C2097"/>
    <w:rsid w:val="007C424B"/>
    <w:rsid w:val="007C5161"/>
    <w:rsid w:val="007D0B6A"/>
    <w:rsid w:val="007D6A07"/>
    <w:rsid w:val="007F7259"/>
    <w:rsid w:val="00801D3F"/>
    <w:rsid w:val="008040A8"/>
    <w:rsid w:val="008279FA"/>
    <w:rsid w:val="008453A0"/>
    <w:rsid w:val="008626E7"/>
    <w:rsid w:val="00870EE7"/>
    <w:rsid w:val="00880A55"/>
    <w:rsid w:val="00882E9A"/>
    <w:rsid w:val="008863B9"/>
    <w:rsid w:val="008A45A6"/>
    <w:rsid w:val="008B7764"/>
    <w:rsid w:val="008C6857"/>
    <w:rsid w:val="008D39FE"/>
    <w:rsid w:val="008F3789"/>
    <w:rsid w:val="008F686C"/>
    <w:rsid w:val="00910054"/>
    <w:rsid w:val="009148DE"/>
    <w:rsid w:val="00941E30"/>
    <w:rsid w:val="009777D9"/>
    <w:rsid w:val="00991B88"/>
    <w:rsid w:val="00994D06"/>
    <w:rsid w:val="009A5753"/>
    <w:rsid w:val="009A579D"/>
    <w:rsid w:val="009C3938"/>
    <w:rsid w:val="009E3297"/>
    <w:rsid w:val="009F734F"/>
    <w:rsid w:val="00A1069F"/>
    <w:rsid w:val="00A246B6"/>
    <w:rsid w:val="00A47E70"/>
    <w:rsid w:val="00A50CF0"/>
    <w:rsid w:val="00A60EA4"/>
    <w:rsid w:val="00A6525E"/>
    <w:rsid w:val="00A7671C"/>
    <w:rsid w:val="00AA076A"/>
    <w:rsid w:val="00AA2CBC"/>
    <w:rsid w:val="00AC523D"/>
    <w:rsid w:val="00AC5820"/>
    <w:rsid w:val="00AD1CD8"/>
    <w:rsid w:val="00AE2F18"/>
    <w:rsid w:val="00AE5DD8"/>
    <w:rsid w:val="00B13F88"/>
    <w:rsid w:val="00B258BB"/>
    <w:rsid w:val="00B54CF1"/>
    <w:rsid w:val="00B67B97"/>
    <w:rsid w:val="00B716C5"/>
    <w:rsid w:val="00B722D8"/>
    <w:rsid w:val="00B91850"/>
    <w:rsid w:val="00B968C8"/>
    <w:rsid w:val="00BA3EC5"/>
    <w:rsid w:val="00BA51D9"/>
    <w:rsid w:val="00BB5DFC"/>
    <w:rsid w:val="00BC72DD"/>
    <w:rsid w:val="00BD279D"/>
    <w:rsid w:val="00BD6BB8"/>
    <w:rsid w:val="00BF27A2"/>
    <w:rsid w:val="00C000BA"/>
    <w:rsid w:val="00C12D8A"/>
    <w:rsid w:val="00C342C6"/>
    <w:rsid w:val="00C50BF6"/>
    <w:rsid w:val="00C66BA2"/>
    <w:rsid w:val="00C95985"/>
    <w:rsid w:val="00CC5026"/>
    <w:rsid w:val="00CC68D0"/>
    <w:rsid w:val="00CD0619"/>
    <w:rsid w:val="00CF5C18"/>
    <w:rsid w:val="00D03F9A"/>
    <w:rsid w:val="00D06D51"/>
    <w:rsid w:val="00D14F4B"/>
    <w:rsid w:val="00D20C3C"/>
    <w:rsid w:val="00D24991"/>
    <w:rsid w:val="00D50255"/>
    <w:rsid w:val="00D66520"/>
    <w:rsid w:val="00D73A5C"/>
    <w:rsid w:val="00D96C97"/>
    <w:rsid w:val="00DA1FF6"/>
    <w:rsid w:val="00DE34CF"/>
    <w:rsid w:val="00E054E2"/>
    <w:rsid w:val="00E13F3D"/>
    <w:rsid w:val="00E34898"/>
    <w:rsid w:val="00E64932"/>
    <w:rsid w:val="00E83942"/>
    <w:rsid w:val="00EA23AC"/>
    <w:rsid w:val="00EB09B7"/>
    <w:rsid w:val="00EE7D7C"/>
    <w:rsid w:val="00EF39B3"/>
    <w:rsid w:val="00F1002B"/>
    <w:rsid w:val="00F14F3E"/>
    <w:rsid w:val="00F25D98"/>
    <w:rsid w:val="00F25E27"/>
    <w:rsid w:val="00F300FB"/>
    <w:rsid w:val="00FB6386"/>
    <w:rsid w:val="00FC4A3D"/>
    <w:rsid w:val="00FE7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3">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4">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f">
    <w:name w:val="批注文字 字符"/>
    <w:basedOn w:val="a0"/>
    <w:link w:val="ae"/>
    <w:rsid w:val="00882E9A"/>
    <w:rPr>
      <w:rFonts w:ascii="Times New Roman" w:hAnsi="Times New Roman"/>
      <w:lang w:val="en-GB" w:eastAsia="en-US"/>
    </w:rPr>
  </w:style>
  <w:style w:type="character" w:customStyle="1" w:styleId="EXCar">
    <w:name w:val="EX Car"/>
    <w:link w:val="EX"/>
    <w:qFormat/>
    <w:locked/>
    <w:rsid w:val="00882E9A"/>
    <w:rPr>
      <w:rFonts w:ascii="Times New Roman" w:hAnsi="Times New Roman"/>
      <w:lang w:val="en-GB" w:eastAsia="en-US"/>
    </w:rPr>
  </w:style>
  <w:style w:type="character" w:customStyle="1" w:styleId="B1Char">
    <w:name w:val="B1 Char"/>
    <w:link w:val="B1"/>
    <w:qFormat/>
    <w:locked/>
    <w:rsid w:val="00882E9A"/>
    <w:rPr>
      <w:rFonts w:ascii="Times New Roman" w:hAnsi="Times New Roman"/>
      <w:lang w:val="en-GB" w:eastAsia="en-US"/>
    </w:rPr>
  </w:style>
  <w:style w:type="character" w:customStyle="1" w:styleId="NOZchn">
    <w:name w:val="NO Zchn"/>
    <w:link w:val="NO"/>
    <w:locked/>
    <w:rsid w:val="00E64932"/>
    <w:rPr>
      <w:rFonts w:ascii="Times New Roman" w:hAnsi="Times New Roman"/>
      <w:lang w:val="en-GB" w:eastAsia="en-US"/>
    </w:rPr>
  </w:style>
  <w:style w:type="character" w:customStyle="1" w:styleId="THChar">
    <w:name w:val="TH Char"/>
    <w:link w:val="TH"/>
    <w:qFormat/>
    <w:locked/>
    <w:rsid w:val="00E64932"/>
    <w:rPr>
      <w:rFonts w:ascii="Arial" w:hAnsi="Arial"/>
      <w:b/>
      <w:lang w:val="en-GB" w:eastAsia="en-US"/>
    </w:rPr>
  </w:style>
  <w:style w:type="character" w:customStyle="1" w:styleId="TFChar">
    <w:name w:val="TF Char"/>
    <w:link w:val="TF"/>
    <w:qFormat/>
    <w:locked/>
    <w:rsid w:val="00E64932"/>
    <w:rPr>
      <w:rFonts w:ascii="Arial" w:hAnsi="Arial"/>
      <w:b/>
      <w:lang w:val="en-GB" w:eastAsia="en-US"/>
    </w:rPr>
  </w:style>
  <w:style w:type="numbering" w:customStyle="1" w:styleId="12">
    <w:name w:val="无列表1"/>
    <w:next w:val="a2"/>
    <w:uiPriority w:val="99"/>
    <w:semiHidden/>
    <w:unhideWhenUsed/>
    <w:rsid w:val="0003509F"/>
  </w:style>
  <w:style w:type="character" w:customStyle="1" w:styleId="af2">
    <w:name w:val="批注框文本 字符"/>
    <w:link w:val="af1"/>
    <w:rsid w:val="0003509F"/>
    <w:rPr>
      <w:rFonts w:ascii="Tahoma" w:hAnsi="Tahoma" w:cs="Tahoma"/>
      <w:sz w:val="16"/>
      <w:szCs w:val="16"/>
      <w:lang w:val="en-GB" w:eastAsia="en-US"/>
    </w:rPr>
  </w:style>
  <w:style w:type="table" w:styleId="affff7">
    <w:name w:val="Table Grid"/>
    <w:basedOn w:val="a1"/>
    <w:uiPriority w:val="59"/>
    <w:rsid w:val="000350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3509F"/>
    <w:rPr>
      <w:color w:val="605E5C"/>
      <w:shd w:val="clear" w:color="auto" w:fill="E1DFDD"/>
    </w:rPr>
  </w:style>
  <w:style w:type="character" w:customStyle="1" w:styleId="10">
    <w:name w:val="标题 1 字符"/>
    <w:link w:val="1"/>
    <w:rsid w:val="0003509F"/>
    <w:rPr>
      <w:rFonts w:ascii="Arial" w:hAnsi="Arial"/>
      <w:sz w:val="36"/>
      <w:lang w:val="en-GB" w:eastAsia="en-US"/>
    </w:rPr>
  </w:style>
  <w:style w:type="character" w:customStyle="1" w:styleId="TALChar">
    <w:name w:val="TAL Char"/>
    <w:link w:val="TAL"/>
    <w:qFormat/>
    <w:rsid w:val="0003509F"/>
    <w:rPr>
      <w:rFonts w:ascii="Arial" w:hAnsi="Arial"/>
      <w:sz w:val="18"/>
      <w:lang w:val="en-GB" w:eastAsia="en-US"/>
    </w:rPr>
  </w:style>
  <w:style w:type="character" w:customStyle="1" w:styleId="TAHChar">
    <w:name w:val="TAH Char"/>
    <w:link w:val="TAH"/>
    <w:rsid w:val="0003509F"/>
    <w:rPr>
      <w:rFonts w:ascii="Arial" w:hAnsi="Arial"/>
      <w:b/>
      <w:sz w:val="18"/>
      <w:lang w:val="en-GB" w:eastAsia="en-US"/>
    </w:rPr>
  </w:style>
  <w:style w:type="character" w:customStyle="1" w:styleId="EditorsNoteChar">
    <w:name w:val="Editor's Note Char"/>
    <w:link w:val="EditorsNote"/>
    <w:rsid w:val="0003509F"/>
    <w:rPr>
      <w:rFonts w:ascii="Times New Roman" w:hAnsi="Times New Roman"/>
      <w:color w:val="FF0000"/>
      <w:lang w:val="en-GB" w:eastAsia="en-US"/>
    </w:rPr>
  </w:style>
  <w:style w:type="character" w:customStyle="1" w:styleId="af4">
    <w:name w:val="批注主题 字符"/>
    <w:link w:val="af3"/>
    <w:rsid w:val="0003509F"/>
    <w:rPr>
      <w:rFonts w:ascii="Times New Roman" w:hAnsi="Times New Roman"/>
      <w:b/>
      <w:bCs/>
      <w:lang w:val="en-GB" w:eastAsia="en-US"/>
    </w:rPr>
  </w:style>
  <w:style w:type="character" w:customStyle="1" w:styleId="a8">
    <w:name w:val="脚注文本 字符"/>
    <w:basedOn w:val="a0"/>
    <w:link w:val="a7"/>
    <w:rsid w:val="0003509F"/>
    <w:rPr>
      <w:rFonts w:ascii="Times New Roman" w:hAnsi="Times New Roman"/>
      <w:sz w:val="16"/>
      <w:lang w:val="en-GB" w:eastAsia="en-US"/>
    </w:rPr>
  </w:style>
  <w:style w:type="character" w:customStyle="1" w:styleId="af6">
    <w:name w:val="文档结构图 字符"/>
    <w:basedOn w:val="a0"/>
    <w:link w:val="af5"/>
    <w:rsid w:val="0003509F"/>
    <w:rPr>
      <w:rFonts w:ascii="Tahoma" w:hAnsi="Tahoma" w:cs="Tahoma"/>
      <w:shd w:val="clear" w:color="auto" w:fill="000080"/>
      <w:lang w:val="en-GB" w:eastAsia="en-US"/>
    </w:rPr>
  </w:style>
  <w:style w:type="character" w:customStyle="1" w:styleId="TACChar">
    <w:name w:val="TAC Char"/>
    <w:link w:val="TAC"/>
    <w:rsid w:val="0003509F"/>
    <w:rPr>
      <w:rFonts w:ascii="Arial" w:hAnsi="Arial"/>
      <w:sz w:val="18"/>
      <w:lang w:val="en-GB" w:eastAsia="en-US"/>
    </w:rPr>
  </w:style>
  <w:style w:type="paragraph" w:styleId="affff8">
    <w:name w:val="Revision"/>
    <w:hidden/>
    <w:uiPriority w:val="99"/>
    <w:semiHidden/>
    <w:rsid w:val="0003509F"/>
    <w:rPr>
      <w:rFonts w:ascii="Times New Roman" w:eastAsia="宋体" w:hAnsi="Times New Roman"/>
      <w:lang w:val="en-GB" w:eastAsia="en-US"/>
    </w:rPr>
  </w:style>
  <w:style w:type="character" w:customStyle="1" w:styleId="TAHCar">
    <w:name w:val="TAH Car"/>
    <w:locked/>
    <w:rsid w:val="0003509F"/>
    <w:rPr>
      <w:rFonts w:ascii="Arial" w:eastAsia="Times New Roman" w:hAnsi="Arial" w:cs="Arial"/>
      <w:b/>
      <w:sz w:val="18"/>
      <w:lang w:val="x-none" w:eastAsia="en-US"/>
    </w:rPr>
  </w:style>
  <w:style w:type="character" w:customStyle="1" w:styleId="20">
    <w:name w:val="标题 2 字符"/>
    <w:link w:val="2"/>
    <w:rsid w:val="0003509F"/>
    <w:rPr>
      <w:rFonts w:ascii="Arial" w:hAnsi="Arial"/>
      <w:sz w:val="32"/>
      <w:lang w:val="en-GB" w:eastAsia="en-US"/>
    </w:rPr>
  </w:style>
  <w:style w:type="character" w:customStyle="1" w:styleId="PLChar">
    <w:name w:val="PL Char"/>
    <w:link w:val="PL"/>
    <w:qFormat/>
    <w:rsid w:val="0003509F"/>
    <w:rPr>
      <w:rFonts w:ascii="Courier New" w:hAnsi="Courier New"/>
      <w:sz w:val="16"/>
      <w:lang w:val="en-GB" w:eastAsia="en-US"/>
    </w:rPr>
  </w:style>
  <w:style w:type="paragraph" w:customStyle="1" w:styleId="FL">
    <w:name w:val="FL"/>
    <w:basedOn w:val="a"/>
    <w:rsid w:val="0003509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3509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3509F"/>
    <w:rPr>
      <w:rFonts w:ascii="Times New Roman" w:eastAsia="Times New Roman" w:hAnsi="Times New Roman"/>
      <w:lang w:val="en-GB" w:eastAsia="en-US"/>
    </w:rPr>
  </w:style>
  <w:style w:type="numbering" w:customStyle="1" w:styleId="2c">
    <w:name w:val="无列表2"/>
    <w:next w:val="a2"/>
    <w:uiPriority w:val="99"/>
    <w:semiHidden/>
    <w:unhideWhenUsed/>
    <w:rsid w:val="00EA2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33819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6841279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95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C8324-AAE5-4C31-ADF8-78E15955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13</Pages>
  <Words>4506</Words>
  <Characters>25690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2023-02-16T10:58:00Z</dcterms:created>
  <dcterms:modified xsi:type="dcterms:W3CDTF">2023-02-17T01:19:00Z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(3)UiodgukBx2F99E5Vyh9vjo94nhxa3FywiTnnecxtEfmC7bFdU1R3HJtd6sBx4tNTV04h3Uw8
/NgrNKnv5RVfeliFXIHxWipFCbcrMk+OLN3Z5X7s/PWnNec3v+Fl1lFxP5ZPPmRckION6ru/
krT07osRSxSOpOHrmpDOhRnEkQyaVhRRHnNEuYjaLnSGt4TQhnUebBcJBf9XUSCI1ENXAKzL
AgSv4+Vfsez/G+tViH</vt:lpwstr>
  </property>
  <property fmtid="{D5CDD505-2E9C-101B-9397-08002B2CF9AE}" pid="22" name="_2015_ms_pID_7253431">
    <vt:lpwstr>HagNj7dM+xRUMGHBxuu3r5RNFpx0vfgl3GbpCN0FfZeD8NhG3ZZCUe
mL2O5OgWve8x67Pk8tzD4vaCVpr2ZncA0041OlEYFxHsjJSVdjRAixFh9SKRkobKSaJk4Zfw
7a/rfqzfXZ4PpG9Zl1UAzGNgpan3/l05fYRbNWJRh6jaBUkhVQ/MRDll0P4Htt4c1WnHvC/2
VZk4ytYisyUMkWJYF7Wwwxbd/TQufwhMM1/Y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1674872115</vt:lpwstr>
  </property>
</Properties>
</file>